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FBBD5" w14:textId="77777777"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710D0D">
        <w:rPr>
          <w:rFonts w:hint="eastAsia"/>
          <w:b/>
          <w:noProof/>
          <w:sz w:val="24"/>
          <w:lang w:eastAsia="zh-TW"/>
        </w:rPr>
        <w:t>10</w:t>
      </w:r>
      <w:r w:rsidR="00236FCD">
        <w:rPr>
          <w:b/>
          <w:i/>
          <w:noProof/>
          <w:sz w:val="28"/>
        </w:rPr>
        <w:tab/>
      </w:r>
      <w:r w:rsidR="00543DDA" w:rsidRPr="00543DDA">
        <w:rPr>
          <w:b/>
          <w:i/>
          <w:noProof/>
          <w:sz w:val="28"/>
        </w:rPr>
        <w:t>R4-2403711</w:t>
      </w:r>
    </w:p>
    <w:p w14:paraId="4B35BD5C" w14:textId="77777777" w:rsidR="00673FC5" w:rsidRDefault="00673FC5" w:rsidP="00673FC5">
      <w:pPr>
        <w:pStyle w:val="CRCoverPage"/>
        <w:outlineLvl w:val="0"/>
        <w:rPr>
          <w:b/>
          <w:noProof/>
          <w:sz w:val="24"/>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2462DB81" w14:textId="77777777" w:rsidTr="00236FCD">
        <w:tc>
          <w:tcPr>
            <w:tcW w:w="9641" w:type="dxa"/>
            <w:gridSpan w:val="9"/>
            <w:tcBorders>
              <w:top w:val="single" w:sz="4" w:space="0" w:color="auto"/>
              <w:left w:val="single" w:sz="4" w:space="0" w:color="auto"/>
              <w:bottom w:val="nil"/>
              <w:right w:val="single" w:sz="4" w:space="0" w:color="auto"/>
            </w:tcBorders>
            <w:hideMark/>
          </w:tcPr>
          <w:p w14:paraId="67AE4A3C" w14:textId="77777777" w:rsidR="00236FCD" w:rsidRDefault="00236FCD" w:rsidP="00FC79A7">
            <w:pPr>
              <w:pStyle w:val="CRCoverPage"/>
              <w:spacing w:after="0"/>
              <w:jc w:val="right"/>
              <w:rPr>
                <w:i/>
                <w:noProof/>
                <w:lang w:eastAsia="zh-TW"/>
              </w:rPr>
            </w:pPr>
            <w:r>
              <w:rPr>
                <w:i/>
                <w:noProof/>
                <w:sz w:val="14"/>
              </w:rPr>
              <w:t>CR-Form-v12.</w:t>
            </w:r>
            <w:r w:rsidR="00FC79A7">
              <w:rPr>
                <w:rFonts w:hint="eastAsia"/>
                <w:i/>
                <w:noProof/>
                <w:sz w:val="14"/>
                <w:lang w:eastAsia="zh-TW"/>
              </w:rPr>
              <w:t>2</w:t>
            </w:r>
          </w:p>
        </w:tc>
      </w:tr>
      <w:tr w:rsidR="00236FCD" w14:paraId="2E559B6F" w14:textId="77777777" w:rsidTr="00236FCD">
        <w:tc>
          <w:tcPr>
            <w:tcW w:w="9641" w:type="dxa"/>
            <w:gridSpan w:val="9"/>
            <w:tcBorders>
              <w:top w:val="nil"/>
              <w:left w:val="single" w:sz="4" w:space="0" w:color="auto"/>
              <w:bottom w:val="nil"/>
              <w:right w:val="single" w:sz="4" w:space="0" w:color="auto"/>
            </w:tcBorders>
            <w:hideMark/>
          </w:tcPr>
          <w:p w14:paraId="7F8BB96E" w14:textId="77777777" w:rsidR="00236FCD" w:rsidRDefault="00236FCD">
            <w:pPr>
              <w:pStyle w:val="CRCoverPage"/>
              <w:spacing w:after="0"/>
              <w:jc w:val="center"/>
              <w:rPr>
                <w:noProof/>
              </w:rPr>
            </w:pPr>
            <w:r>
              <w:rPr>
                <w:b/>
                <w:noProof/>
                <w:sz w:val="32"/>
              </w:rPr>
              <w:t>CHANGE REQUEST</w:t>
            </w:r>
          </w:p>
        </w:tc>
      </w:tr>
      <w:tr w:rsidR="00236FCD" w14:paraId="0F7D946F" w14:textId="77777777" w:rsidTr="00236FCD">
        <w:tc>
          <w:tcPr>
            <w:tcW w:w="9641" w:type="dxa"/>
            <w:gridSpan w:val="9"/>
            <w:tcBorders>
              <w:top w:val="nil"/>
              <w:left w:val="single" w:sz="4" w:space="0" w:color="auto"/>
              <w:bottom w:val="nil"/>
              <w:right w:val="single" w:sz="4" w:space="0" w:color="auto"/>
            </w:tcBorders>
          </w:tcPr>
          <w:p w14:paraId="2538CF83" w14:textId="77777777" w:rsidR="00236FCD" w:rsidRDefault="00236FCD">
            <w:pPr>
              <w:pStyle w:val="CRCoverPage"/>
              <w:spacing w:after="0"/>
              <w:rPr>
                <w:noProof/>
                <w:sz w:val="8"/>
                <w:szCs w:val="8"/>
              </w:rPr>
            </w:pPr>
          </w:p>
        </w:tc>
      </w:tr>
      <w:tr w:rsidR="00236FCD" w14:paraId="14789AD3" w14:textId="77777777" w:rsidTr="00236FCD">
        <w:tc>
          <w:tcPr>
            <w:tcW w:w="142" w:type="dxa"/>
            <w:tcBorders>
              <w:top w:val="nil"/>
              <w:left w:val="single" w:sz="4" w:space="0" w:color="auto"/>
              <w:bottom w:val="nil"/>
              <w:right w:val="nil"/>
            </w:tcBorders>
          </w:tcPr>
          <w:p w14:paraId="5FB41082" w14:textId="77777777" w:rsidR="00236FCD" w:rsidRDefault="00236FCD">
            <w:pPr>
              <w:pStyle w:val="CRCoverPage"/>
              <w:spacing w:after="0"/>
              <w:jc w:val="right"/>
              <w:rPr>
                <w:noProof/>
              </w:rPr>
            </w:pPr>
          </w:p>
        </w:tc>
        <w:tc>
          <w:tcPr>
            <w:tcW w:w="1559" w:type="dxa"/>
            <w:shd w:val="pct30" w:color="FFFF00" w:fill="auto"/>
            <w:hideMark/>
          </w:tcPr>
          <w:p w14:paraId="19EA2F2F" w14:textId="77777777" w:rsidR="00236FCD" w:rsidRDefault="002E370E" w:rsidP="00710D0D">
            <w:pPr>
              <w:pStyle w:val="CRCoverPage"/>
              <w:spacing w:after="0"/>
              <w:jc w:val="right"/>
              <w:rPr>
                <w:b/>
                <w:noProof/>
                <w:sz w:val="28"/>
                <w:lang w:eastAsia="zh-TW"/>
              </w:rPr>
            </w:pPr>
            <w:fldSimple w:instr=" DOCPROPERTY  Spec#  \* MERGEFORMAT ">
              <w:r w:rsidR="00236FCD">
                <w:rPr>
                  <w:b/>
                  <w:noProof/>
                  <w:sz w:val="28"/>
                </w:rPr>
                <w:t>38.</w:t>
              </w:r>
              <w:r w:rsidR="00F56924">
                <w:rPr>
                  <w:rFonts w:hint="eastAsia"/>
                  <w:b/>
                  <w:noProof/>
                  <w:sz w:val="28"/>
                  <w:lang w:eastAsia="zh-TW"/>
                </w:rPr>
                <w:t>3</w:t>
              </w:r>
            </w:fldSimple>
            <w:r w:rsidR="00710D0D">
              <w:rPr>
                <w:rFonts w:hint="eastAsia"/>
                <w:b/>
                <w:noProof/>
                <w:sz w:val="28"/>
                <w:lang w:eastAsia="zh-TW"/>
              </w:rPr>
              <w:t>07</w:t>
            </w:r>
          </w:p>
        </w:tc>
        <w:tc>
          <w:tcPr>
            <w:tcW w:w="709" w:type="dxa"/>
            <w:hideMark/>
          </w:tcPr>
          <w:p w14:paraId="4820DD6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2FDA0B76" w14:textId="2816EC78" w:rsidR="00236FCD" w:rsidRDefault="00E1327B" w:rsidP="00710D0D">
            <w:pPr>
              <w:pStyle w:val="CRCoverPage"/>
              <w:spacing w:after="0"/>
              <w:rPr>
                <w:noProof/>
                <w:lang w:eastAsia="zh-TW"/>
              </w:rPr>
            </w:pPr>
            <w:r w:rsidRPr="00E1327B">
              <w:rPr>
                <w:noProof/>
                <w:lang w:eastAsia="zh-TW"/>
              </w:rPr>
              <w:t>0158</w:t>
            </w:r>
          </w:p>
        </w:tc>
        <w:tc>
          <w:tcPr>
            <w:tcW w:w="709" w:type="dxa"/>
            <w:hideMark/>
          </w:tcPr>
          <w:p w14:paraId="5AF6884E"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ED7FB64" w14:textId="77777777" w:rsidR="00236FCD" w:rsidRDefault="00543DDA">
            <w:pPr>
              <w:pStyle w:val="CRCoverPage"/>
              <w:spacing w:after="0"/>
              <w:jc w:val="center"/>
              <w:rPr>
                <w:b/>
                <w:noProof/>
                <w:lang w:eastAsia="zh-TW"/>
              </w:rPr>
            </w:pPr>
            <w:r>
              <w:rPr>
                <w:rFonts w:hint="eastAsia"/>
                <w:lang w:eastAsia="zh-TW"/>
              </w:rPr>
              <w:t>1</w:t>
            </w:r>
          </w:p>
        </w:tc>
        <w:tc>
          <w:tcPr>
            <w:tcW w:w="2410" w:type="dxa"/>
            <w:hideMark/>
          </w:tcPr>
          <w:p w14:paraId="7ED40A1C"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94CBC2" w14:textId="77777777" w:rsidR="00236FCD" w:rsidRDefault="002E370E" w:rsidP="000F1E58">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710D0D">
                <w:rPr>
                  <w:rFonts w:hint="eastAsia"/>
                  <w:b/>
                  <w:noProof/>
                  <w:sz w:val="28"/>
                  <w:lang w:eastAsia="zh-TW"/>
                </w:rPr>
                <w:t>0</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14:paraId="1259A76C" w14:textId="77777777" w:rsidR="00236FCD" w:rsidRDefault="00236FCD">
            <w:pPr>
              <w:pStyle w:val="CRCoverPage"/>
              <w:spacing w:after="0"/>
              <w:rPr>
                <w:noProof/>
              </w:rPr>
            </w:pPr>
          </w:p>
        </w:tc>
      </w:tr>
      <w:tr w:rsidR="00236FCD" w14:paraId="140791A4" w14:textId="77777777" w:rsidTr="00236FCD">
        <w:tc>
          <w:tcPr>
            <w:tcW w:w="9641" w:type="dxa"/>
            <w:gridSpan w:val="9"/>
            <w:tcBorders>
              <w:top w:val="nil"/>
              <w:left w:val="single" w:sz="4" w:space="0" w:color="auto"/>
              <w:bottom w:val="nil"/>
              <w:right w:val="single" w:sz="4" w:space="0" w:color="auto"/>
            </w:tcBorders>
          </w:tcPr>
          <w:p w14:paraId="71D85A27" w14:textId="77777777" w:rsidR="00236FCD" w:rsidRDefault="00236FCD">
            <w:pPr>
              <w:pStyle w:val="CRCoverPage"/>
              <w:spacing w:after="0"/>
              <w:rPr>
                <w:noProof/>
              </w:rPr>
            </w:pPr>
          </w:p>
        </w:tc>
      </w:tr>
      <w:tr w:rsidR="00236FCD" w14:paraId="017773DD" w14:textId="77777777" w:rsidTr="00236FCD">
        <w:tc>
          <w:tcPr>
            <w:tcW w:w="9641" w:type="dxa"/>
            <w:gridSpan w:val="9"/>
            <w:tcBorders>
              <w:top w:val="single" w:sz="4" w:space="0" w:color="auto"/>
              <w:left w:val="nil"/>
              <w:bottom w:val="nil"/>
              <w:right w:val="nil"/>
            </w:tcBorders>
            <w:hideMark/>
          </w:tcPr>
          <w:p w14:paraId="016B03A5" w14:textId="77777777" w:rsidR="00236FCD" w:rsidRDefault="00236FC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36FCD" w14:paraId="697A258C" w14:textId="77777777" w:rsidTr="00236FCD">
        <w:tc>
          <w:tcPr>
            <w:tcW w:w="9641" w:type="dxa"/>
            <w:gridSpan w:val="9"/>
          </w:tcPr>
          <w:p w14:paraId="5EA48B20" w14:textId="77777777" w:rsidR="00236FCD" w:rsidRDefault="00236FCD">
            <w:pPr>
              <w:pStyle w:val="CRCoverPage"/>
              <w:spacing w:after="0"/>
              <w:rPr>
                <w:noProof/>
                <w:sz w:val="8"/>
                <w:szCs w:val="8"/>
              </w:rPr>
            </w:pPr>
          </w:p>
        </w:tc>
      </w:tr>
    </w:tbl>
    <w:p w14:paraId="0DFF5211"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7B00DFB9" w14:textId="77777777" w:rsidTr="00236FCD">
        <w:tc>
          <w:tcPr>
            <w:tcW w:w="2835" w:type="dxa"/>
            <w:hideMark/>
          </w:tcPr>
          <w:p w14:paraId="16FC005D"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5CA6AD60"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6218F"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0520AB8"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20F49" w14:textId="77777777" w:rsidR="00236FCD" w:rsidRDefault="00236FCD">
            <w:pPr>
              <w:pStyle w:val="CRCoverPage"/>
              <w:spacing w:after="0"/>
              <w:jc w:val="center"/>
              <w:rPr>
                <w:b/>
                <w:caps/>
                <w:noProof/>
              </w:rPr>
            </w:pPr>
            <w:r>
              <w:rPr>
                <w:b/>
                <w:caps/>
                <w:noProof/>
              </w:rPr>
              <w:t>x</w:t>
            </w:r>
          </w:p>
        </w:tc>
        <w:tc>
          <w:tcPr>
            <w:tcW w:w="2126" w:type="dxa"/>
            <w:hideMark/>
          </w:tcPr>
          <w:p w14:paraId="20C12BAD"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5629E" w14:textId="77777777" w:rsidR="00236FCD" w:rsidRDefault="00236FCD">
            <w:pPr>
              <w:pStyle w:val="CRCoverPage"/>
              <w:spacing w:after="0"/>
              <w:jc w:val="center"/>
              <w:rPr>
                <w:b/>
                <w:caps/>
                <w:noProof/>
              </w:rPr>
            </w:pPr>
          </w:p>
        </w:tc>
        <w:tc>
          <w:tcPr>
            <w:tcW w:w="1418" w:type="dxa"/>
            <w:hideMark/>
          </w:tcPr>
          <w:p w14:paraId="229507EA"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5D5E8B" w14:textId="77777777" w:rsidR="00236FCD" w:rsidRDefault="00236FCD">
            <w:pPr>
              <w:pStyle w:val="CRCoverPage"/>
              <w:spacing w:after="0"/>
              <w:jc w:val="center"/>
              <w:rPr>
                <w:b/>
                <w:bCs/>
                <w:caps/>
                <w:noProof/>
              </w:rPr>
            </w:pPr>
          </w:p>
        </w:tc>
      </w:tr>
    </w:tbl>
    <w:p w14:paraId="6B93A541"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634BEFEA" w14:textId="77777777" w:rsidTr="00236FCD">
        <w:tc>
          <w:tcPr>
            <w:tcW w:w="9640" w:type="dxa"/>
            <w:gridSpan w:val="11"/>
          </w:tcPr>
          <w:p w14:paraId="1A37A1EE" w14:textId="77777777" w:rsidR="00236FCD" w:rsidRDefault="00236FCD">
            <w:pPr>
              <w:pStyle w:val="CRCoverPage"/>
              <w:spacing w:after="0"/>
              <w:rPr>
                <w:noProof/>
                <w:sz w:val="8"/>
                <w:szCs w:val="8"/>
              </w:rPr>
            </w:pPr>
          </w:p>
        </w:tc>
      </w:tr>
      <w:tr w:rsidR="00236FCD" w14:paraId="58FBBB23" w14:textId="77777777" w:rsidTr="00236FCD">
        <w:tc>
          <w:tcPr>
            <w:tcW w:w="1843" w:type="dxa"/>
            <w:tcBorders>
              <w:top w:val="single" w:sz="4" w:space="0" w:color="auto"/>
              <w:left w:val="single" w:sz="4" w:space="0" w:color="auto"/>
              <w:bottom w:val="nil"/>
              <w:right w:val="nil"/>
            </w:tcBorders>
            <w:hideMark/>
          </w:tcPr>
          <w:p w14:paraId="733FD6A5"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31A74B2" w14:textId="77777777" w:rsidR="00236FCD" w:rsidRDefault="00FE2EDE" w:rsidP="00710D0D">
            <w:pPr>
              <w:pStyle w:val="CRCoverPage"/>
              <w:spacing w:after="0"/>
              <w:ind w:left="100"/>
              <w:rPr>
                <w:noProof/>
                <w:lang w:eastAsia="zh-TW"/>
              </w:rPr>
            </w:pPr>
            <w:r>
              <w:rPr>
                <w:rFonts w:hint="eastAsia"/>
                <w:lang w:eastAsia="zh-TW"/>
              </w:rPr>
              <w:t xml:space="preserve">CR </w:t>
            </w:r>
            <w:r w:rsidR="00710D0D">
              <w:rPr>
                <w:lang w:eastAsia="zh-TW"/>
              </w:rPr>
              <w:t xml:space="preserve">to TS 38.307 on </w:t>
            </w:r>
            <w:r w:rsidR="00710D0D">
              <w:rPr>
                <w:rFonts w:hint="eastAsia"/>
                <w:lang w:eastAsia="zh-TW"/>
              </w:rPr>
              <w:t>r</w:t>
            </w:r>
            <w:r w:rsidR="00710D0D" w:rsidRPr="00710D0D">
              <w:rPr>
                <w:lang w:eastAsia="zh-TW"/>
              </w:rPr>
              <w:t>elease independence</w:t>
            </w:r>
            <w:r w:rsidR="00710D0D">
              <w:rPr>
                <w:rFonts w:hint="eastAsia"/>
                <w:lang w:eastAsia="zh-TW"/>
              </w:rPr>
              <w:t xml:space="preserve"> </w:t>
            </w:r>
            <w:r>
              <w:rPr>
                <w:rFonts w:hint="eastAsia"/>
                <w:lang w:eastAsia="zh-TW"/>
              </w:rPr>
              <w:t xml:space="preserve">for </w:t>
            </w:r>
            <w:r w:rsidR="00710D0D">
              <w:rPr>
                <w:rFonts w:hint="eastAsia"/>
                <w:lang w:eastAsia="zh-TW"/>
              </w:rPr>
              <w:t xml:space="preserve">intra-band </w:t>
            </w:r>
            <w:r w:rsidR="00710D0D" w:rsidRPr="00710D0D">
              <w:rPr>
                <w:lang w:eastAsia="zh-TW"/>
              </w:rPr>
              <w:t>NE-DC contiguous</w:t>
            </w:r>
            <w:r w:rsidR="00673FC5">
              <w:rPr>
                <w:rFonts w:hint="eastAsia"/>
                <w:lang w:eastAsia="zh-TW"/>
              </w:rPr>
              <w:t xml:space="preserve"> configurations</w:t>
            </w:r>
          </w:p>
        </w:tc>
      </w:tr>
      <w:tr w:rsidR="00236FCD" w14:paraId="0F134F07" w14:textId="77777777" w:rsidTr="00236FCD">
        <w:tc>
          <w:tcPr>
            <w:tcW w:w="1843" w:type="dxa"/>
            <w:tcBorders>
              <w:top w:val="nil"/>
              <w:left w:val="single" w:sz="4" w:space="0" w:color="auto"/>
              <w:bottom w:val="nil"/>
              <w:right w:val="nil"/>
            </w:tcBorders>
          </w:tcPr>
          <w:p w14:paraId="4C470BE6"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A05CC1" w14:textId="77777777" w:rsidR="00236FCD" w:rsidRDefault="00236FCD">
            <w:pPr>
              <w:pStyle w:val="CRCoverPage"/>
              <w:spacing w:after="0"/>
              <w:rPr>
                <w:noProof/>
                <w:sz w:val="8"/>
                <w:szCs w:val="8"/>
              </w:rPr>
            </w:pPr>
          </w:p>
        </w:tc>
      </w:tr>
      <w:tr w:rsidR="00236FCD" w14:paraId="3C59641D" w14:textId="77777777" w:rsidTr="00236FCD">
        <w:tc>
          <w:tcPr>
            <w:tcW w:w="1843" w:type="dxa"/>
            <w:tcBorders>
              <w:top w:val="nil"/>
              <w:left w:val="single" w:sz="4" w:space="0" w:color="auto"/>
              <w:bottom w:val="nil"/>
              <w:right w:val="nil"/>
            </w:tcBorders>
            <w:hideMark/>
          </w:tcPr>
          <w:p w14:paraId="72CB7D22"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38C6709" w14:textId="77777777" w:rsidR="00236FCD" w:rsidRDefault="002E370E">
            <w:pPr>
              <w:pStyle w:val="CRCoverPage"/>
              <w:spacing w:after="0"/>
              <w:ind w:left="100"/>
              <w:rPr>
                <w:noProof/>
                <w:lang w:eastAsia="zh-TW"/>
              </w:rPr>
            </w:pPr>
            <w:fldSimple w:instr=" DOCPROPERTY  SourceIfWg  \* MERGEFORMAT ">
              <w:r w:rsidR="00236FCD">
                <w:rPr>
                  <w:noProof/>
                </w:rPr>
                <w:t>CHTTL</w:t>
              </w:r>
            </w:fldSimple>
            <w:r w:rsidR="00772874">
              <w:rPr>
                <w:rFonts w:hint="eastAsia"/>
                <w:noProof/>
                <w:lang w:eastAsia="zh-TW"/>
              </w:rPr>
              <w:t>, ZTE</w:t>
            </w:r>
            <w:r w:rsidR="00336914">
              <w:rPr>
                <w:rFonts w:hint="eastAsia"/>
                <w:noProof/>
                <w:lang w:eastAsia="zh-TW"/>
              </w:rPr>
              <w:t>, Samsung</w:t>
            </w:r>
          </w:p>
        </w:tc>
      </w:tr>
      <w:tr w:rsidR="00236FCD" w14:paraId="2FCCB535" w14:textId="77777777" w:rsidTr="00236FCD">
        <w:tc>
          <w:tcPr>
            <w:tcW w:w="1843" w:type="dxa"/>
            <w:tcBorders>
              <w:top w:val="nil"/>
              <w:left w:val="single" w:sz="4" w:space="0" w:color="auto"/>
              <w:bottom w:val="nil"/>
              <w:right w:val="nil"/>
            </w:tcBorders>
            <w:hideMark/>
          </w:tcPr>
          <w:p w14:paraId="4C628DF1"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BEC357B"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11661537" w14:textId="77777777" w:rsidTr="00236FCD">
        <w:tc>
          <w:tcPr>
            <w:tcW w:w="1843" w:type="dxa"/>
            <w:tcBorders>
              <w:top w:val="nil"/>
              <w:left w:val="single" w:sz="4" w:space="0" w:color="auto"/>
              <w:bottom w:val="nil"/>
              <w:right w:val="nil"/>
            </w:tcBorders>
          </w:tcPr>
          <w:p w14:paraId="5B50801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4F5B15" w14:textId="77777777" w:rsidR="00236FCD" w:rsidRDefault="00236FCD">
            <w:pPr>
              <w:pStyle w:val="CRCoverPage"/>
              <w:spacing w:after="0"/>
              <w:rPr>
                <w:noProof/>
                <w:sz w:val="8"/>
                <w:szCs w:val="8"/>
              </w:rPr>
            </w:pPr>
          </w:p>
        </w:tc>
      </w:tr>
      <w:tr w:rsidR="00236FCD" w14:paraId="342F7FDE" w14:textId="77777777" w:rsidTr="00236FCD">
        <w:tc>
          <w:tcPr>
            <w:tcW w:w="1843" w:type="dxa"/>
            <w:tcBorders>
              <w:top w:val="nil"/>
              <w:left w:val="single" w:sz="4" w:space="0" w:color="auto"/>
              <w:bottom w:val="nil"/>
              <w:right w:val="nil"/>
            </w:tcBorders>
            <w:hideMark/>
          </w:tcPr>
          <w:p w14:paraId="144897A1"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FEDBB41" w14:textId="77777777" w:rsidR="00236FCD" w:rsidRPr="00710D0D" w:rsidRDefault="001059A7" w:rsidP="00710D0D">
            <w:pPr>
              <w:pStyle w:val="CRCoverPage"/>
              <w:spacing w:after="0"/>
              <w:ind w:left="100"/>
              <w:rPr>
                <w:color w:val="0D0D0D" w:themeColor="text1" w:themeTint="F2"/>
                <w:lang w:eastAsia="zh-TW"/>
              </w:rPr>
            </w:pPr>
            <w:r w:rsidRPr="001059A7">
              <w:rPr>
                <w:color w:val="0D0D0D" w:themeColor="text1" w:themeTint="F2"/>
                <w:lang w:eastAsia="zh-TW"/>
              </w:rPr>
              <w:t>DC_R1</w:t>
            </w:r>
            <w:r w:rsidR="00710D0D">
              <w:rPr>
                <w:rFonts w:hint="eastAsia"/>
                <w:color w:val="0D0D0D" w:themeColor="text1" w:themeTint="F2"/>
                <w:lang w:eastAsia="zh-TW"/>
              </w:rPr>
              <w:t>8</w:t>
            </w:r>
            <w:r w:rsidRPr="001059A7">
              <w:rPr>
                <w:color w:val="0D0D0D" w:themeColor="text1" w:themeTint="F2"/>
                <w:lang w:eastAsia="zh-TW"/>
              </w:rPr>
              <w:t>_1BLTE_1BNR_2DL2UL</w:t>
            </w:r>
          </w:p>
        </w:tc>
        <w:tc>
          <w:tcPr>
            <w:tcW w:w="567" w:type="dxa"/>
          </w:tcPr>
          <w:p w14:paraId="1E357632" w14:textId="77777777" w:rsidR="00236FCD" w:rsidRDefault="00236FCD">
            <w:pPr>
              <w:pStyle w:val="CRCoverPage"/>
              <w:spacing w:after="0"/>
              <w:ind w:right="100"/>
              <w:rPr>
                <w:noProof/>
              </w:rPr>
            </w:pPr>
          </w:p>
        </w:tc>
        <w:tc>
          <w:tcPr>
            <w:tcW w:w="1417" w:type="dxa"/>
            <w:gridSpan w:val="3"/>
            <w:hideMark/>
          </w:tcPr>
          <w:p w14:paraId="04041DE1"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CFAFFAE" w14:textId="77777777" w:rsidR="00236FCD" w:rsidRDefault="004D2D89" w:rsidP="00710D0D">
            <w:pPr>
              <w:pStyle w:val="CRCoverPage"/>
              <w:spacing w:after="0"/>
              <w:ind w:left="100"/>
              <w:rPr>
                <w:noProof/>
                <w:lang w:eastAsia="zh-TW"/>
              </w:rPr>
            </w:pPr>
            <w:r>
              <w:rPr>
                <w:rFonts w:hint="eastAsia"/>
                <w:lang w:eastAsia="zh-TW"/>
              </w:rPr>
              <w:t>202</w:t>
            </w:r>
            <w:r w:rsidR="00710D0D">
              <w:rPr>
                <w:rFonts w:hint="eastAsia"/>
                <w:lang w:eastAsia="zh-TW"/>
              </w:rPr>
              <w:t>4</w:t>
            </w:r>
            <w:r>
              <w:rPr>
                <w:rFonts w:hint="eastAsia"/>
                <w:lang w:eastAsia="zh-TW"/>
              </w:rPr>
              <w:t>-</w:t>
            </w:r>
            <w:r w:rsidR="00710D0D">
              <w:rPr>
                <w:rFonts w:hint="eastAsia"/>
                <w:lang w:eastAsia="zh-TW"/>
              </w:rPr>
              <w:t>02</w:t>
            </w:r>
            <w:r w:rsidR="001C6D1F">
              <w:rPr>
                <w:rFonts w:hint="eastAsia"/>
                <w:lang w:eastAsia="zh-TW"/>
              </w:rPr>
              <w:t>-</w:t>
            </w:r>
            <w:r w:rsidR="00710D0D">
              <w:rPr>
                <w:rFonts w:hint="eastAsia"/>
                <w:lang w:eastAsia="zh-TW"/>
              </w:rPr>
              <w:t>25</w:t>
            </w:r>
          </w:p>
        </w:tc>
      </w:tr>
      <w:tr w:rsidR="00236FCD" w14:paraId="42C18827" w14:textId="77777777" w:rsidTr="00236FCD">
        <w:tc>
          <w:tcPr>
            <w:tcW w:w="1843" w:type="dxa"/>
            <w:tcBorders>
              <w:top w:val="nil"/>
              <w:left w:val="single" w:sz="4" w:space="0" w:color="auto"/>
              <w:bottom w:val="nil"/>
              <w:right w:val="nil"/>
            </w:tcBorders>
          </w:tcPr>
          <w:p w14:paraId="1D493055" w14:textId="77777777" w:rsidR="00236FCD" w:rsidRDefault="00236FCD">
            <w:pPr>
              <w:pStyle w:val="CRCoverPage"/>
              <w:spacing w:after="0"/>
              <w:rPr>
                <w:b/>
                <w:i/>
                <w:noProof/>
                <w:sz w:val="8"/>
                <w:szCs w:val="8"/>
              </w:rPr>
            </w:pPr>
          </w:p>
        </w:tc>
        <w:tc>
          <w:tcPr>
            <w:tcW w:w="1986" w:type="dxa"/>
            <w:gridSpan w:val="4"/>
          </w:tcPr>
          <w:p w14:paraId="1BCFE7B3" w14:textId="77777777" w:rsidR="00236FCD" w:rsidRDefault="00236FCD">
            <w:pPr>
              <w:pStyle w:val="CRCoverPage"/>
              <w:spacing w:after="0"/>
              <w:rPr>
                <w:noProof/>
                <w:sz w:val="8"/>
                <w:szCs w:val="8"/>
              </w:rPr>
            </w:pPr>
          </w:p>
        </w:tc>
        <w:tc>
          <w:tcPr>
            <w:tcW w:w="2267" w:type="dxa"/>
            <w:gridSpan w:val="2"/>
          </w:tcPr>
          <w:p w14:paraId="11F8880F" w14:textId="77777777" w:rsidR="00236FCD" w:rsidRDefault="00236FCD">
            <w:pPr>
              <w:pStyle w:val="CRCoverPage"/>
              <w:spacing w:after="0"/>
              <w:rPr>
                <w:noProof/>
                <w:sz w:val="8"/>
                <w:szCs w:val="8"/>
              </w:rPr>
            </w:pPr>
          </w:p>
        </w:tc>
        <w:tc>
          <w:tcPr>
            <w:tcW w:w="1417" w:type="dxa"/>
            <w:gridSpan w:val="3"/>
          </w:tcPr>
          <w:p w14:paraId="06886C9D"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3ABB6940" w14:textId="77777777" w:rsidR="00236FCD" w:rsidRDefault="00236FCD">
            <w:pPr>
              <w:pStyle w:val="CRCoverPage"/>
              <w:spacing w:after="0"/>
              <w:rPr>
                <w:noProof/>
                <w:sz w:val="8"/>
                <w:szCs w:val="8"/>
              </w:rPr>
            </w:pPr>
          </w:p>
        </w:tc>
      </w:tr>
      <w:tr w:rsidR="00236FCD" w14:paraId="3819978B" w14:textId="77777777" w:rsidTr="00236FCD">
        <w:trPr>
          <w:cantSplit/>
        </w:trPr>
        <w:tc>
          <w:tcPr>
            <w:tcW w:w="1843" w:type="dxa"/>
            <w:tcBorders>
              <w:top w:val="nil"/>
              <w:left w:val="single" w:sz="4" w:space="0" w:color="auto"/>
              <w:bottom w:val="nil"/>
              <w:right w:val="nil"/>
            </w:tcBorders>
            <w:hideMark/>
          </w:tcPr>
          <w:p w14:paraId="15911A16"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AA27044" w14:textId="77777777" w:rsidR="00236FCD" w:rsidRPr="008D3673" w:rsidRDefault="00710D0D">
            <w:pPr>
              <w:pStyle w:val="CRCoverPage"/>
              <w:spacing w:after="0"/>
              <w:ind w:left="100" w:right="-609"/>
              <w:rPr>
                <w:b/>
                <w:noProof/>
                <w:lang w:eastAsia="zh-TW"/>
              </w:rPr>
            </w:pPr>
            <w:r>
              <w:rPr>
                <w:rFonts w:hint="eastAsia"/>
                <w:b/>
                <w:noProof/>
                <w:sz w:val="18"/>
                <w:lang w:eastAsia="zh-TW"/>
              </w:rPr>
              <w:t>B</w:t>
            </w:r>
          </w:p>
        </w:tc>
        <w:tc>
          <w:tcPr>
            <w:tcW w:w="3402" w:type="dxa"/>
            <w:gridSpan w:val="5"/>
          </w:tcPr>
          <w:p w14:paraId="44B9DC56" w14:textId="77777777" w:rsidR="00236FCD" w:rsidRDefault="00236FCD">
            <w:pPr>
              <w:pStyle w:val="CRCoverPage"/>
              <w:spacing w:after="0"/>
              <w:rPr>
                <w:noProof/>
              </w:rPr>
            </w:pPr>
          </w:p>
        </w:tc>
        <w:tc>
          <w:tcPr>
            <w:tcW w:w="1417" w:type="dxa"/>
            <w:gridSpan w:val="3"/>
            <w:hideMark/>
          </w:tcPr>
          <w:p w14:paraId="29469DFE"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27EF72" w14:textId="77777777" w:rsidR="00236FCD" w:rsidRDefault="002E370E"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14:paraId="0D598E83" w14:textId="77777777" w:rsidTr="00236FCD">
        <w:tc>
          <w:tcPr>
            <w:tcW w:w="1843" w:type="dxa"/>
            <w:tcBorders>
              <w:top w:val="nil"/>
              <w:left w:val="single" w:sz="4" w:space="0" w:color="auto"/>
              <w:bottom w:val="single" w:sz="4" w:space="0" w:color="auto"/>
              <w:right w:val="nil"/>
            </w:tcBorders>
          </w:tcPr>
          <w:p w14:paraId="48D79300"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112F493C"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93B4B"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9048471"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79A7">
              <w:rPr>
                <w:i/>
                <w:noProof/>
                <w:sz w:val="18"/>
              </w:rPr>
              <w:t>Rel-8</w:t>
            </w:r>
            <w:r w:rsidR="00FC79A7">
              <w:rPr>
                <w:i/>
                <w:noProof/>
                <w:sz w:val="18"/>
              </w:rPr>
              <w:tab/>
              <w:t>(Release 8)</w:t>
            </w:r>
            <w:r w:rsidR="00FC79A7">
              <w:rPr>
                <w:i/>
                <w:noProof/>
                <w:sz w:val="18"/>
              </w:rPr>
              <w:br/>
              <w:t>Rel-9</w:t>
            </w:r>
            <w:r w:rsidR="00FC79A7">
              <w:rPr>
                <w:i/>
                <w:noProof/>
                <w:sz w:val="18"/>
              </w:rPr>
              <w:tab/>
              <w:t>(Release 9)</w:t>
            </w:r>
            <w:r w:rsidR="00FC79A7">
              <w:rPr>
                <w:i/>
                <w:noProof/>
                <w:sz w:val="18"/>
              </w:rPr>
              <w:br/>
              <w:t>Rel-10</w:t>
            </w:r>
            <w:r w:rsidR="00FC79A7">
              <w:rPr>
                <w:i/>
                <w:noProof/>
                <w:sz w:val="18"/>
              </w:rPr>
              <w:tab/>
              <w:t>(Release 10)</w:t>
            </w:r>
            <w:r w:rsidR="00FC79A7">
              <w:rPr>
                <w:i/>
                <w:noProof/>
                <w:sz w:val="18"/>
              </w:rPr>
              <w:br/>
              <w:t>Rel-11</w:t>
            </w:r>
            <w:r w:rsidR="00FC79A7">
              <w:rPr>
                <w:i/>
                <w:noProof/>
                <w:sz w:val="18"/>
              </w:rPr>
              <w:tab/>
              <w:t>(Release 11)</w:t>
            </w:r>
            <w:r w:rsidR="00FC79A7">
              <w:rPr>
                <w:i/>
                <w:noProof/>
                <w:sz w:val="18"/>
              </w:rPr>
              <w:br/>
              <w:t>…</w:t>
            </w:r>
            <w:r w:rsidR="00FC79A7">
              <w:rPr>
                <w:i/>
                <w:noProof/>
                <w:sz w:val="18"/>
              </w:rPr>
              <w:br/>
              <w:t>Rel-16</w:t>
            </w:r>
            <w:r w:rsidR="00FC79A7">
              <w:rPr>
                <w:i/>
                <w:noProof/>
                <w:sz w:val="18"/>
              </w:rPr>
              <w:tab/>
              <w:t>(Release 16)</w:t>
            </w:r>
            <w:r w:rsidR="00FC79A7">
              <w:rPr>
                <w:i/>
                <w:noProof/>
                <w:sz w:val="18"/>
              </w:rPr>
              <w:br/>
              <w:t>Rel-17</w:t>
            </w:r>
            <w:r w:rsidR="00FC79A7">
              <w:rPr>
                <w:i/>
                <w:noProof/>
                <w:sz w:val="18"/>
              </w:rPr>
              <w:tab/>
              <w:t>(Release 17)</w:t>
            </w:r>
            <w:r w:rsidR="00FC79A7">
              <w:rPr>
                <w:i/>
                <w:noProof/>
                <w:sz w:val="18"/>
              </w:rPr>
              <w:br/>
              <w:t>Rel-18</w:t>
            </w:r>
            <w:r w:rsidR="00FC79A7">
              <w:rPr>
                <w:i/>
                <w:noProof/>
                <w:sz w:val="18"/>
              </w:rPr>
              <w:tab/>
              <w:t>(Release 18)</w:t>
            </w:r>
            <w:r w:rsidR="00FC79A7">
              <w:rPr>
                <w:i/>
                <w:noProof/>
                <w:sz w:val="18"/>
              </w:rPr>
              <w:br/>
              <w:t>Rel-19</w:t>
            </w:r>
            <w:r w:rsidR="00FC79A7">
              <w:rPr>
                <w:i/>
                <w:noProof/>
                <w:sz w:val="18"/>
              </w:rPr>
              <w:tab/>
              <w:t>(Release 19)</w:t>
            </w:r>
          </w:p>
        </w:tc>
      </w:tr>
      <w:tr w:rsidR="00236FCD" w14:paraId="1AE61E8B" w14:textId="77777777" w:rsidTr="00236FCD">
        <w:tc>
          <w:tcPr>
            <w:tcW w:w="1843" w:type="dxa"/>
          </w:tcPr>
          <w:p w14:paraId="3FBCF88E" w14:textId="77777777" w:rsidR="00236FCD" w:rsidRDefault="00236FCD">
            <w:pPr>
              <w:pStyle w:val="CRCoverPage"/>
              <w:spacing w:after="0"/>
              <w:rPr>
                <w:b/>
                <w:i/>
                <w:noProof/>
                <w:sz w:val="8"/>
                <w:szCs w:val="8"/>
              </w:rPr>
            </w:pPr>
          </w:p>
        </w:tc>
        <w:tc>
          <w:tcPr>
            <w:tcW w:w="7797" w:type="dxa"/>
            <w:gridSpan w:val="10"/>
          </w:tcPr>
          <w:p w14:paraId="4F982591" w14:textId="77777777" w:rsidR="00236FCD" w:rsidRDefault="00236FCD">
            <w:pPr>
              <w:pStyle w:val="CRCoverPage"/>
              <w:spacing w:after="0"/>
              <w:rPr>
                <w:noProof/>
                <w:sz w:val="8"/>
                <w:szCs w:val="8"/>
              </w:rPr>
            </w:pPr>
          </w:p>
        </w:tc>
      </w:tr>
      <w:tr w:rsidR="00236FCD" w14:paraId="1A571AE8" w14:textId="77777777" w:rsidTr="00236FCD">
        <w:tc>
          <w:tcPr>
            <w:tcW w:w="2694" w:type="dxa"/>
            <w:gridSpan w:val="2"/>
            <w:tcBorders>
              <w:top w:val="single" w:sz="4" w:space="0" w:color="auto"/>
              <w:left w:val="single" w:sz="4" w:space="0" w:color="auto"/>
              <w:bottom w:val="nil"/>
              <w:right w:val="nil"/>
            </w:tcBorders>
            <w:hideMark/>
          </w:tcPr>
          <w:p w14:paraId="092E7F6F"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7DB7CFF" w14:textId="77777777" w:rsidR="00236FCD" w:rsidRPr="00236FCD" w:rsidRDefault="0058557C" w:rsidP="0058557C">
            <w:pPr>
              <w:pStyle w:val="CRCoverPage"/>
              <w:spacing w:after="0"/>
              <w:ind w:left="100"/>
              <w:rPr>
                <w:noProof/>
                <w:lang w:eastAsia="zh-TW"/>
              </w:rPr>
            </w:pPr>
            <w:r w:rsidRPr="0058557C">
              <w:rPr>
                <w:noProof/>
                <w:lang w:eastAsia="zh-TW"/>
              </w:rPr>
              <w:t xml:space="preserve">A new intra-band contiguous NE-DC combination, DC_(n)3AA with </w:t>
            </w:r>
            <w:r w:rsidR="00144BCB">
              <w:rPr>
                <w:rFonts w:hint="eastAsia"/>
                <w:noProof/>
                <w:lang w:eastAsia="zh-TW"/>
              </w:rPr>
              <w:t>PC3 and</w:t>
            </w:r>
            <w:r w:rsidR="00C90B29">
              <w:rPr>
                <w:rFonts w:hint="eastAsia"/>
                <w:noProof/>
                <w:lang w:eastAsia="zh-TW"/>
              </w:rPr>
              <w:t xml:space="preserve"> with</w:t>
            </w:r>
            <w:r w:rsidR="00144BCB">
              <w:rPr>
                <w:rFonts w:hint="eastAsia"/>
                <w:noProof/>
                <w:lang w:eastAsia="zh-TW"/>
              </w:rPr>
              <w:t xml:space="preserve"> </w:t>
            </w:r>
            <w:r w:rsidRPr="0058557C">
              <w:rPr>
                <w:noProof/>
                <w:lang w:eastAsia="zh-TW"/>
              </w:rPr>
              <w:t xml:space="preserve">single switched UL </w:t>
            </w:r>
            <w:r w:rsidR="00144BCB">
              <w:rPr>
                <w:rFonts w:hint="eastAsia"/>
                <w:noProof/>
                <w:lang w:eastAsia="zh-TW"/>
              </w:rPr>
              <w:t xml:space="preserve">support </w:t>
            </w:r>
            <w:r w:rsidRPr="0058557C">
              <w:rPr>
                <w:noProof/>
                <w:lang w:eastAsia="zh-TW"/>
              </w:rPr>
              <w:t xml:space="preserve">only, had been </w:t>
            </w:r>
            <w:r>
              <w:rPr>
                <w:rFonts w:hint="eastAsia"/>
                <w:noProof/>
                <w:lang w:eastAsia="zh-TW"/>
              </w:rPr>
              <w:t xml:space="preserve">first </w:t>
            </w:r>
            <w:r w:rsidRPr="0058557C">
              <w:rPr>
                <w:noProof/>
                <w:lang w:eastAsia="zh-TW"/>
              </w:rPr>
              <w:t>introduced in the Rel.18 38.101-3 specification</w:t>
            </w:r>
            <w:r>
              <w:rPr>
                <w:rFonts w:hint="eastAsia"/>
                <w:noProof/>
                <w:lang w:eastAsia="zh-TW"/>
              </w:rPr>
              <w:t>, however, the release independent issue was not yet addressed.</w:t>
            </w:r>
          </w:p>
        </w:tc>
      </w:tr>
      <w:tr w:rsidR="00236FCD" w14:paraId="536B85B9" w14:textId="77777777" w:rsidTr="00236FCD">
        <w:tc>
          <w:tcPr>
            <w:tcW w:w="2694" w:type="dxa"/>
            <w:gridSpan w:val="2"/>
            <w:tcBorders>
              <w:top w:val="nil"/>
              <w:left w:val="single" w:sz="4" w:space="0" w:color="auto"/>
              <w:bottom w:val="nil"/>
              <w:right w:val="nil"/>
            </w:tcBorders>
          </w:tcPr>
          <w:p w14:paraId="1AAFE8B6"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7F4AF5" w14:textId="77777777" w:rsidR="00236FCD" w:rsidRDefault="00236FCD">
            <w:pPr>
              <w:pStyle w:val="CRCoverPage"/>
              <w:spacing w:after="0"/>
              <w:rPr>
                <w:noProof/>
                <w:sz w:val="8"/>
                <w:szCs w:val="8"/>
              </w:rPr>
            </w:pPr>
          </w:p>
        </w:tc>
      </w:tr>
      <w:tr w:rsidR="00236FCD" w14:paraId="215AC387" w14:textId="77777777" w:rsidTr="00236FCD">
        <w:tc>
          <w:tcPr>
            <w:tcW w:w="2694" w:type="dxa"/>
            <w:gridSpan w:val="2"/>
            <w:tcBorders>
              <w:top w:val="nil"/>
              <w:left w:val="single" w:sz="4" w:space="0" w:color="auto"/>
              <w:bottom w:val="nil"/>
              <w:right w:val="nil"/>
            </w:tcBorders>
            <w:hideMark/>
          </w:tcPr>
          <w:p w14:paraId="5EF5F98D"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D736CEB" w14:textId="77777777" w:rsidR="000B2147" w:rsidRDefault="00144BCB" w:rsidP="00710D0D">
            <w:pPr>
              <w:pStyle w:val="CRCoverPage"/>
              <w:spacing w:after="0"/>
              <w:ind w:left="100"/>
              <w:rPr>
                <w:noProof/>
                <w:lang w:eastAsia="zh-TW"/>
              </w:rPr>
            </w:pPr>
            <w:r>
              <w:rPr>
                <w:rFonts w:hint="eastAsia"/>
                <w:noProof/>
                <w:lang w:eastAsia="zh-TW"/>
              </w:rPr>
              <w:t>Introduce a new section for intra-band NE-DC to TS 38.307 with the following information</w:t>
            </w:r>
            <w:r w:rsidR="00C90B29">
              <w:rPr>
                <w:rFonts w:hint="eastAsia"/>
                <w:noProof/>
                <w:lang w:eastAsia="zh-TW"/>
              </w:rPr>
              <w:t xml:space="preserve"> which is aligned with the specified </w:t>
            </w:r>
            <w:r w:rsidR="00C90B29" w:rsidRPr="0058557C">
              <w:rPr>
                <w:noProof/>
                <w:lang w:eastAsia="zh-TW"/>
              </w:rPr>
              <w:t>DC_(n)3AA</w:t>
            </w:r>
            <w:r w:rsidR="00C90B29">
              <w:rPr>
                <w:rFonts w:hint="eastAsia"/>
                <w:noProof/>
                <w:lang w:eastAsia="zh-TW"/>
              </w:rPr>
              <w:t xml:space="preserve"> configuration in Rel.18.</w:t>
            </w:r>
          </w:p>
          <w:p w14:paraId="70262CEA" w14:textId="77777777" w:rsidR="00C90B29" w:rsidRDefault="00C90B29" w:rsidP="00710D0D">
            <w:pPr>
              <w:pStyle w:val="CRCoverPage"/>
              <w:spacing w:after="0"/>
              <w:ind w:left="100"/>
              <w:rPr>
                <w:noProof/>
                <w:lang w:eastAsia="zh-TW"/>
              </w:rPr>
            </w:pPr>
          </w:p>
          <w:p w14:paraId="0395FA08" w14:textId="77777777" w:rsidR="00144BCB" w:rsidRDefault="00C90B29" w:rsidP="00710D0D">
            <w:pPr>
              <w:pStyle w:val="CRCoverPage"/>
              <w:spacing w:after="0"/>
              <w:ind w:left="100"/>
              <w:rPr>
                <w:noProof/>
                <w:lang w:eastAsia="zh-TW"/>
              </w:rPr>
            </w:pPr>
            <w:r>
              <w:rPr>
                <w:rFonts w:hint="eastAsia"/>
                <w:noProof/>
                <w:lang w:eastAsia="zh-TW"/>
              </w:rPr>
              <w:t>1.</w:t>
            </w:r>
            <w:r w:rsidR="00144BCB">
              <w:rPr>
                <w:rFonts w:hint="eastAsia"/>
                <w:noProof/>
                <w:lang w:eastAsia="zh-TW"/>
              </w:rPr>
              <w:t xml:space="preserve"> Introduce i</w:t>
            </w:r>
            <w:r w:rsidR="00144BCB" w:rsidRPr="00144BCB">
              <w:rPr>
                <w:noProof/>
                <w:lang w:eastAsia="zh-TW"/>
              </w:rPr>
              <w:t>ntra-band contiguous NE-DC power class 3</w:t>
            </w:r>
            <w:r w:rsidR="00144BCB">
              <w:rPr>
                <w:rFonts w:hint="eastAsia"/>
                <w:noProof/>
                <w:lang w:eastAsia="zh-TW"/>
              </w:rPr>
              <w:t xml:space="preserve"> </w:t>
            </w:r>
            <w:r w:rsidR="00144BCB" w:rsidRPr="0058557C">
              <w:rPr>
                <w:noProof/>
                <w:lang w:eastAsia="zh-TW"/>
              </w:rPr>
              <w:t>with single switched UL only</w:t>
            </w:r>
            <w:r w:rsidR="00144BCB">
              <w:rPr>
                <w:rFonts w:hint="eastAsia"/>
                <w:noProof/>
                <w:lang w:eastAsia="zh-TW"/>
              </w:rPr>
              <w:t xml:space="preserve"> to be release independent from Rel.15.</w:t>
            </w:r>
          </w:p>
          <w:p w14:paraId="2BA5C379" w14:textId="77777777" w:rsidR="00144BCB" w:rsidRDefault="00C90B29" w:rsidP="00710D0D">
            <w:pPr>
              <w:pStyle w:val="CRCoverPage"/>
              <w:spacing w:after="0"/>
              <w:ind w:left="100"/>
              <w:rPr>
                <w:noProof/>
                <w:lang w:eastAsia="zh-TW"/>
              </w:rPr>
            </w:pPr>
            <w:r>
              <w:rPr>
                <w:rFonts w:hint="eastAsia"/>
                <w:noProof/>
                <w:lang w:eastAsia="zh-TW"/>
              </w:rPr>
              <w:t>2.</w:t>
            </w:r>
            <w:r w:rsidR="00144BCB">
              <w:rPr>
                <w:rFonts w:hint="eastAsia"/>
                <w:noProof/>
                <w:lang w:eastAsia="zh-TW"/>
              </w:rPr>
              <w:t xml:space="preserve"> Introduce i</w:t>
            </w:r>
            <w:r w:rsidR="00144BCB" w:rsidRPr="00144BCB">
              <w:rPr>
                <w:noProof/>
                <w:lang w:eastAsia="zh-TW"/>
              </w:rPr>
              <w:t xml:space="preserve">ntra-band contiguous NE-DC </w:t>
            </w:r>
            <w:r w:rsidR="00144BCB">
              <w:rPr>
                <w:rFonts w:hint="eastAsia"/>
                <w:noProof/>
                <w:lang w:eastAsia="zh-TW"/>
              </w:rPr>
              <w:t>configurations with 1 DL CC on E-UTRA and 1 DL CC on NR  to be release independent from Rel.15.</w:t>
            </w:r>
          </w:p>
          <w:p w14:paraId="1148C623" w14:textId="77777777" w:rsidR="00144BCB" w:rsidRDefault="00C90B29" w:rsidP="00144BCB">
            <w:pPr>
              <w:pStyle w:val="CRCoverPage"/>
              <w:spacing w:after="0"/>
              <w:ind w:left="100"/>
              <w:rPr>
                <w:noProof/>
                <w:lang w:eastAsia="zh-TW"/>
              </w:rPr>
            </w:pPr>
            <w:r>
              <w:rPr>
                <w:rFonts w:hint="eastAsia"/>
                <w:noProof/>
                <w:lang w:eastAsia="zh-TW"/>
              </w:rPr>
              <w:t>3.</w:t>
            </w:r>
            <w:r w:rsidR="00144BCB">
              <w:rPr>
                <w:rFonts w:hint="eastAsia"/>
                <w:noProof/>
                <w:lang w:eastAsia="zh-TW"/>
              </w:rPr>
              <w:t xml:space="preserve"> Introduce i</w:t>
            </w:r>
            <w:r w:rsidR="00144BCB" w:rsidRPr="00144BCB">
              <w:rPr>
                <w:noProof/>
                <w:lang w:eastAsia="zh-TW"/>
              </w:rPr>
              <w:t xml:space="preserve">ntra-band contiguous NE-DC </w:t>
            </w:r>
            <w:r w:rsidR="00144BCB">
              <w:rPr>
                <w:rFonts w:hint="eastAsia"/>
                <w:noProof/>
                <w:lang w:eastAsia="zh-TW"/>
              </w:rPr>
              <w:t xml:space="preserve">configurations with 1 UL CC on E-UTRA and 1 UL CC on NR </w:t>
            </w:r>
            <w:r w:rsidR="00144BCB" w:rsidRPr="0058557C">
              <w:rPr>
                <w:noProof/>
                <w:lang w:eastAsia="zh-TW"/>
              </w:rPr>
              <w:t>with single switched UL only</w:t>
            </w:r>
            <w:r w:rsidR="00144BCB">
              <w:rPr>
                <w:rFonts w:hint="eastAsia"/>
                <w:noProof/>
                <w:lang w:eastAsia="zh-TW"/>
              </w:rPr>
              <w:t xml:space="preserve"> to be release independent from Rel.15.</w:t>
            </w:r>
          </w:p>
          <w:p w14:paraId="2FE5E3A3" w14:textId="77777777" w:rsidR="00144BCB" w:rsidRPr="00144BCB" w:rsidRDefault="00144BCB" w:rsidP="00144BCB">
            <w:pPr>
              <w:pStyle w:val="CRCoverPage"/>
              <w:spacing w:after="0"/>
              <w:rPr>
                <w:noProof/>
                <w:lang w:eastAsia="zh-TW"/>
              </w:rPr>
            </w:pPr>
          </w:p>
        </w:tc>
      </w:tr>
      <w:tr w:rsidR="00236FCD" w14:paraId="1FBAC0AE" w14:textId="77777777" w:rsidTr="00236FCD">
        <w:tc>
          <w:tcPr>
            <w:tcW w:w="2694" w:type="dxa"/>
            <w:gridSpan w:val="2"/>
            <w:tcBorders>
              <w:top w:val="nil"/>
              <w:left w:val="single" w:sz="4" w:space="0" w:color="auto"/>
              <w:bottom w:val="nil"/>
              <w:right w:val="nil"/>
            </w:tcBorders>
          </w:tcPr>
          <w:p w14:paraId="320BC751"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EA4DE3" w14:textId="77777777" w:rsidR="00236FCD" w:rsidRDefault="00236FCD">
            <w:pPr>
              <w:pStyle w:val="CRCoverPage"/>
              <w:spacing w:after="0"/>
              <w:rPr>
                <w:noProof/>
                <w:sz w:val="8"/>
                <w:szCs w:val="8"/>
              </w:rPr>
            </w:pPr>
          </w:p>
        </w:tc>
      </w:tr>
      <w:tr w:rsidR="00236FCD" w:rsidRPr="0058557C" w14:paraId="264BC2E4" w14:textId="77777777" w:rsidTr="00236FCD">
        <w:tc>
          <w:tcPr>
            <w:tcW w:w="2694" w:type="dxa"/>
            <w:gridSpan w:val="2"/>
            <w:tcBorders>
              <w:top w:val="nil"/>
              <w:left w:val="single" w:sz="4" w:space="0" w:color="auto"/>
              <w:bottom w:val="single" w:sz="4" w:space="0" w:color="auto"/>
              <w:right w:val="nil"/>
            </w:tcBorders>
            <w:hideMark/>
          </w:tcPr>
          <w:p w14:paraId="5A7E8410"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9D4423" w14:textId="77777777" w:rsidR="00236FCD" w:rsidRDefault="00DF4358" w:rsidP="00144BCB">
            <w:pPr>
              <w:pStyle w:val="CRCoverPage"/>
              <w:spacing w:after="0"/>
              <w:ind w:left="100"/>
              <w:rPr>
                <w:noProof/>
              </w:rPr>
            </w:pPr>
            <w:r>
              <w:rPr>
                <w:rFonts w:hint="eastAsia"/>
                <w:noProof/>
                <w:lang w:eastAsia="zh-TW"/>
              </w:rPr>
              <w:t>The</w:t>
            </w:r>
            <w:r w:rsidR="0058557C">
              <w:rPr>
                <w:rFonts w:hint="eastAsia"/>
                <w:noProof/>
                <w:lang w:eastAsia="zh-TW"/>
              </w:rPr>
              <w:t xml:space="preserve">re is no information </w:t>
            </w:r>
            <w:r w:rsidR="00144BCB">
              <w:rPr>
                <w:rFonts w:hint="eastAsia"/>
                <w:noProof/>
                <w:lang w:eastAsia="zh-TW"/>
              </w:rPr>
              <w:t>about</w:t>
            </w:r>
            <w:r w:rsidR="0058557C">
              <w:rPr>
                <w:rFonts w:hint="eastAsia"/>
                <w:noProof/>
                <w:lang w:eastAsia="zh-TW"/>
              </w:rPr>
              <w:t xml:space="preserve"> the release independent for </w:t>
            </w:r>
            <w:r w:rsidR="0058557C" w:rsidRPr="0058557C">
              <w:rPr>
                <w:noProof/>
                <w:lang w:eastAsia="zh-TW"/>
              </w:rPr>
              <w:t>intra-band contiguous NE-DC combination</w:t>
            </w:r>
            <w:r w:rsidR="00144BCB">
              <w:rPr>
                <w:rFonts w:hint="eastAsia"/>
                <w:noProof/>
                <w:lang w:eastAsia="zh-TW"/>
              </w:rPr>
              <w:t xml:space="preserve"> in the TS 38.307</w:t>
            </w:r>
            <w:r w:rsidRPr="00AE28F8">
              <w:rPr>
                <w:noProof/>
              </w:rPr>
              <w:t>.</w:t>
            </w:r>
          </w:p>
        </w:tc>
      </w:tr>
      <w:tr w:rsidR="00236FCD" w14:paraId="650CC037" w14:textId="77777777" w:rsidTr="00236FCD">
        <w:tc>
          <w:tcPr>
            <w:tcW w:w="2694" w:type="dxa"/>
            <w:gridSpan w:val="2"/>
          </w:tcPr>
          <w:p w14:paraId="438065F1" w14:textId="77777777" w:rsidR="00236FCD" w:rsidRDefault="00236FCD">
            <w:pPr>
              <w:pStyle w:val="CRCoverPage"/>
              <w:spacing w:after="0"/>
              <w:rPr>
                <w:b/>
                <w:i/>
                <w:noProof/>
                <w:sz w:val="8"/>
                <w:szCs w:val="8"/>
              </w:rPr>
            </w:pPr>
          </w:p>
        </w:tc>
        <w:tc>
          <w:tcPr>
            <w:tcW w:w="6946" w:type="dxa"/>
            <w:gridSpan w:val="9"/>
          </w:tcPr>
          <w:p w14:paraId="2FD3A279" w14:textId="77777777" w:rsidR="00236FCD" w:rsidRDefault="00236FCD">
            <w:pPr>
              <w:pStyle w:val="CRCoverPage"/>
              <w:spacing w:after="0"/>
              <w:rPr>
                <w:noProof/>
                <w:sz w:val="8"/>
                <w:szCs w:val="8"/>
              </w:rPr>
            </w:pPr>
          </w:p>
        </w:tc>
      </w:tr>
      <w:tr w:rsidR="00236FCD" w14:paraId="67BE8E30" w14:textId="77777777" w:rsidTr="00236FCD">
        <w:tc>
          <w:tcPr>
            <w:tcW w:w="2694" w:type="dxa"/>
            <w:gridSpan w:val="2"/>
            <w:tcBorders>
              <w:top w:val="single" w:sz="4" w:space="0" w:color="auto"/>
              <w:left w:val="single" w:sz="4" w:space="0" w:color="auto"/>
              <w:bottom w:val="nil"/>
              <w:right w:val="nil"/>
            </w:tcBorders>
            <w:hideMark/>
          </w:tcPr>
          <w:p w14:paraId="3536EA07"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6BCE58A" w14:textId="77777777" w:rsidR="00236FCD" w:rsidRDefault="005B6C17" w:rsidP="00245452">
            <w:pPr>
              <w:pStyle w:val="CRCoverPage"/>
              <w:spacing w:after="0"/>
              <w:ind w:left="100"/>
              <w:rPr>
                <w:noProof/>
                <w:lang w:eastAsia="zh-TW"/>
              </w:rPr>
            </w:pPr>
            <w:r>
              <w:rPr>
                <w:rFonts w:hint="eastAsia"/>
                <w:noProof/>
                <w:lang w:eastAsia="zh-TW"/>
              </w:rPr>
              <w:t>8.2.2 (new)</w:t>
            </w:r>
          </w:p>
        </w:tc>
      </w:tr>
      <w:tr w:rsidR="00236FCD" w14:paraId="236D7CB0" w14:textId="77777777" w:rsidTr="00236FCD">
        <w:tc>
          <w:tcPr>
            <w:tcW w:w="2694" w:type="dxa"/>
            <w:gridSpan w:val="2"/>
            <w:tcBorders>
              <w:top w:val="nil"/>
              <w:left w:val="single" w:sz="4" w:space="0" w:color="auto"/>
              <w:bottom w:val="nil"/>
              <w:right w:val="nil"/>
            </w:tcBorders>
          </w:tcPr>
          <w:p w14:paraId="1461A3FA"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DC6DD0" w14:textId="77777777" w:rsidR="00236FCD" w:rsidRDefault="00236FCD">
            <w:pPr>
              <w:pStyle w:val="CRCoverPage"/>
              <w:spacing w:after="0"/>
              <w:rPr>
                <w:noProof/>
                <w:sz w:val="8"/>
                <w:szCs w:val="8"/>
              </w:rPr>
            </w:pPr>
          </w:p>
        </w:tc>
      </w:tr>
      <w:tr w:rsidR="00236FCD" w14:paraId="4EE889D2" w14:textId="77777777" w:rsidTr="00236FCD">
        <w:tc>
          <w:tcPr>
            <w:tcW w:w="2694" w:type="dxa"/>
            <w:gridSpan w:val="2"/>
            <w:tcBorders>
              <w:top w:val="nil"/>
              <w:left w:val="single" w:sz="4" w:space="0" w:color="auto"/>
              <w:bottom w:val="nil"/>
              <w:right w:val="nil"/>
            </w:tcBorders>
          </w:tcPr>
          <w:p w14:paraId="3A55214A"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EADF72"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8B0C8E" w14:textId="77777777" w:rsidR="00236FCD" w:rsidRDefault="00236FCD">
            <w:pPr>
              <w:pStyle w:val="CRCoverPage"/>
              <w:spacing w:after="0"/>
              <w:jc w:val="center"/>
              <w:rPr>
                <w:b/>
                <w:caps/>
                <w:noProof/>
              </w:rPr>
            </w:pPr>
            <w:r>
              <w:rPr>
                <w:b/>
                <w:caps/>
                <w:noProof/>
              </w:rPr>
              <w:t>N</w:t>
            </w:r>
          </w:p>
        </w:tc>
        <w:tc>
          <w:tcPr>
            <w:tcW w:w="2977" w:type="dxa"/>
            <w:gridSpan w:val="4"/>
          </w:tcPr>
          <w:p w14:paraId="486D6C0B"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8D6AE46" w14:textId="77777777" w:rsidR="00236FCD" w:rsidRDefault="00236FCD">
            <w:pPr>
              <w:pStyle w:val="CRCoverPage"/>
              <w:spacing w:after="0"/>
              <w:ind w:left="99"/>
              <w:rPr>
                <w:noProof/>
              </w:rPr>
            </w:pPr>
          </w:p>
        </w:tc>
      </w:tr>
      <w:tr w:rsidR="00236FCD" w14:paraId="166F5CE2" w14:textId="77777777" w:rsidTr="00236FCD">
        <w:tc>
          <w:tcPr>
            <w:tcW w:w="2694" w:type="dxa"/>
            <w:gridSpan w:val="2"/>
            <w:tcBorders>
              <w:top w:val="nil"/>
              <w:left w:val="single" w:sz="4" w:space="0" w:color="auto"/>
              <w:bottom w:val="nil"/>
              <w:right w:val="nil"/>
            </w:tcBorders>
            <w:hideMark/>
          </w:tcPr>
          <w:p w14:paraId="49FC27B0"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8B6214"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E7C9F" w14:textId="77777777" w:rsidR="00236FCD" w:rsidRDefault="00592078">
            <w:pPr>
              <w:pStyle w:val="CRCoverPage"/>
              <w:spacing w:after="0"/>
              <w:jc w:val="center"/>
              <w:rPr>
                <w:b/>
                <w:caps/>
                <w:noProof/>
              </w:rPr>
            </w:pPr>
            <w:r>
              <w:rPr>
                <w:b/>
                <w:caps/>
                <w:noProof/>
              </w:rPr>
              <w:t>x</w:t>
            </w:r>
          </w:p>
        </w:tc>
        <w:tc>
          <w:tcPr>
            <w:tcW w:w="2977" w:type="dxa"/>
            <w:gridSpan w:val="4"/>
            <w:hideMark/>
          </w:tcPr>
          <w:p w14:paraId="2F3FB40F"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9EB6430" w14:textId="77777777" w:rsidR="00236FCD" w:rsidRDefault="00236FCD">
            <w:pPr>
              <w:pStyle w:val="CRCoverPage"/>
              <w:spacing w:after="0"/>
              <w:ind w:left="99"/>
              <w:rPr>
                <w:noProof/>
              </w:rPr>
            </w:pPr>
            <w:r>
              <w:rPr>
                <w:noProof/>
              </w:rPr>
              <w:t xml:space="preserve">TS/TR ... CR ... </w:t>
            </w:r>
          </w:p>
        </w:tc>
      </w:tr>
      <w:tr w:rsidR="00236FCD" w14:paraId="0B68013D" w14:textId="77777777" w:rsidTr="00236FCD">
        <w:tc>
          <w:tcPr>
            <w:tcW w:w="2694" w:type="dxa"/>
            <w:gridSpan w:val="2"/>
            <w:tcBorders>
              <w:top w:val="nil"/>
              <w:left w:val="single" w:sz="4" w:space="0" w:color="auto"/>
              <w:bottom w:val="nil"/>
              <w:right w:val="nil"/>
            </w:tcBorders>
            <w:hideMark/>
          </w:tcPr>
          <w:p w14:paraId="494AFC9A"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CC98A1E"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48980" w14:textId="77777777" w:rsidR="00236FCD" w:rsidRDefault="005B6C17">
            <w:pPr>
              <w:pStyle w:val="CRCoverPage"/>
              <w:spacing w:after="0"/>
              <w:jc w:val="center"/>
              <w:rPr>
                <w:b/>
                <w:caps/>
                <w:noProof/>
              </w:rPr>
            </w:pPr>
            <w:r>
              <w:rPr>
                <w:b/>
                <w:caps/>
                <w:noProof/>
              </w:rPr>
              <w:t>x</w:t>
            </w:r>
          </w:p>
        </w:tc>
        <w:tc>
          <w:tcPr>
            <w:tcW w:w="2977" w:type="dxa"/>
            <w:gridSpan w:val="4"/>
            <w:hideMark/>
          </w:tcPr>
          <w:p w14:paraId="20DBBCDB"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8E8F0BB" w14:textId="77777777" w:rsidR="00236FCD" w:rsidRDefault="005B6C17">
            <w:pPr>
              <w:pStyle w:val="CRCoverPage"/>
              <w:spacing w:after="0"/>
              <w:ind w:left="99"/>
              <w:rPr>
                <w:noProof/>
                <w:lang w:eastAsia="zh-TW"/>
              </w:rPr>
            </w:pPr>
            <w:r>
              <w:rPr>
                <w:noProof/>
              </w:rPr>
              <w:t xml:space="preserve">TS/TR ... CR ... </w:t>
            </w:r>
          </w:p>
        </w:tc>
      </w:tr>
      <w:tr w:rsidR="00236FCD" w14:paraId="09F1D49F" w14:textId="77777777" w:rsidTr="00236FCD">
        <w:tc>
          <w:tcPr>
            <w:tcW w:w="2694" w:type="dxa"/>
            <w:gridSpan w:val="2"/>
            <w:tcBorders>
              <w:top w:val="nil"/>
              <w:left w:val="single" w:sz="4" w:space="0" w:color="auto"/>
              <w:bottom w:val="nil"/>
              <w:right w:val="nil"/>
            </w:tcBorders>
            <w:hideMark/>
          </w:tcPr>
          <w:p w14:paraId="300449B1"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F8BDE8C"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7322" w14:textId="77777777" w:rsidR="00236FCD" w:rsidRDefault="00592078">
            <w:pPr>
              <w:pStyle w:val="CRCoverPage"/>
              <w:spacing w:after="0"/>
              <w:jc w:val="center"/>
              <w:rPr>
                <w:b/>
                <w:caps/>
                <w:noProof/>
              </w:rPr>
            </w:pPr>
            <w:r>
              <w:rPr>
                <w:b/>
                <w:caps/>
                <w:noProof/>
              </w:rPr>
              <w:t>x</w:t>
            </w:r>
          </w:p>
        </w:tc>
        <w:tc>
          <w:tcPr>
            <w:tcW w:w="2977" w:type="dxa"/>
            <w:gridSpan w:val="4"/>
            <w:hideMark/>
          </w:tcPr>
          <w:p w14:paraId="347EA3C3"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95D4375" w14:textId="77777777" w:rsidR="00236FCD" w:rsidRDefault="00236FCD">
            <w:pPr>
              <w:pStyle w:val="CRCoverPage"/>
              <w:spacing w:after="0"/>
              <w:ind w:left="99"/>
              <w:rPr>
                <w:noProof/>
              </w:rPr>
            </w:pPr>
            <w:r>
              <w:rPr>
                <w:noProof/>
              </w:rPr>
              <w:t xml:space="preserve">TS/TR ... CR ... </w:t>
            </w:r>
          </w:p>
        </w:tc>
      </w:tr>
      <w:tr w:rsidR="00236FCD" w14:paraId="63030E04" w14:textId="77777777" w:rsidTr="00236FCD">
        <w:tc>
          <w:tcPr>
            <w:tcW w:w="2694" w:type="dxa"/>
            <w:gridSpan w:val="2"/>
            <w:tcBorders>
              <w:top w:val="nil"/>
              <w:left w:val="single" w:sz="4" w:space="0" w:color="auto"/>
              <w:bottom w:val="nil"/>
              <w:right w:val="nil"/>
            </w:tcBorders>
          </w:tcPr>
          <w:p w14:paraId="1D7687A5"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673E7B0A" w14:textId="77777777" w:rsidR="00236FCD" w:rsidRDefault="00236FCD">
            <w:pPr>
              <w:pStyle w:val="CRCoverPage"/>
              <w:spacing w:after="0"/>
              <w:rPr>
                <w:noProof/>
              </w:rPr>
            </w:pPr>
          </w:p>
        </w:tc>
      </w:tr>
      <w:tr w:rsidR="00236FCD" w14:paraId="3FA51CF8" w14:textId="77777777" w:rsidTr="00236FCD">
        <w:tc>
          <w:tcPr>
            <w:tcW w:w="2694" w:type="dxa"/>
            <w:gridSpan w:val="2"/>
            <w:tcBorders>
              <w:top w:val="nil"/>
              <w:left w:val="single" w:sz="4" w:space="0" w:color="auto"/>
              <w:bottom w:val="single" w:sz="4" w:space="0" w:color="auto"/>
              <w:right w:val="nil"/>
            </w:tcBorders>
            <w:hideMark/>
          </w:tcPr>
          <w:p w14:paraId="073D9210"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01924C9" w14:textId="77777777" w:rsidR="00236FCD" w:rsidRDefault="00236FCD">
            <w:pPr>
              <w:pStyle w:val="CRCoverPage"/>
              <w:spacing w:after="0"/>
              <w:ind w:left="100"/>
              <w:rPr>
                <w:noProof/>
              </w:rPr>
            </w:pPr>
          </w:p>
        </w:tc>
      </w:tr>
      <w:tr w:rsidR="00236FCD" w14:paraId="34DDB77E" w14:textId="77777777" w:rsidTr="00236FCD">
        <w:tc>
          <w:tcPr>
            <w:tcW w:w="2694" w:type="dxa"/>
            <w:gridSpan w:val="2"/>
            <w:tcBorders>
              <w:top w:val="single" w:sz="4" w:space="0" w:color="auto"/>
              <w:left w:val="nil"/>
              <w:bottom w:val="single" w:sz="4" w:space="0" w:color="auto"/>
              <w:right w:val="nil"/>
            </w:tcBorders>
          </w:tcPr>
          <w:p w14:paraId="3C5529CA"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31001A" w14:textId="77777777" w:rsidR="00236FCD" w:rsidRDefault="00236FCD">
            <w:pPr>
              <w:pStyle w:val="CRCoverPage"/>
              <w:spacing w:after="0"/>
              <w:ind w:left="100"/>
              <w:rPr>
                <w:noProof/>
                <w:sz w:val="8"/>
                <w:szCs w:val="8"/>
              </w:rPr>
            </w:pPr>
          </w:p>
        </w:tc>
      </w:tr>
      <w:tr w:rsidR="00236FCD" w14:paraId="5A1D6AF0" w14:textId="77777777" w:rsidTr="00236FCD">
        <w:tc>
          <w:tcPr>
            <w:tcW w:w="2694" w:type="dxa"/>
            <w:gridSpan w:val="2"/>
            <w:tcBorders>
              <w:top w:val="single" w:sz="4" w:space="0" w:color="auto"/>
              <w:left w:val="single" w:sz="4" w:space="0" w:color="auto"/>
              <w:bottom w:val="single" w:sz="4" w:space="0" w:color="auto"/>
              <w:right w:val="nil"/>
            </w:tcBorders>
            <w:hideMark/>
          </w:tcPr>
          <w:p w14:paraId="38D532A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049D8F" w14:textId="77777777" w:rsidR="00236FCD" w:rsidRDefault="00236FCD">
            <w:pPr>
              <w:pStyle w:val="CRCoverPage"/>
              <w:spacing w:after="0"/>
              <w:ind w:left="100"/>
              <w:rPr>
                <w:noProof/>
              </w:rPr>
            </w:pPr>
          </w:p>
        </w:tc>
      </w:tr>
    </w:tbl>
    <w:p w14:paraId="359C59EC" w14:textId="77777777" w:rsidR="00236FCD" w:rsidRDefault="00236FCD" w:rsidP="00236FCD">
      <w:pPr>
        <w:pStyle w:val="CRCoverPage"/>
        <w:spacing w:after="0"/>
        <w:rPr>
          <w:noProof/>
          <w:sz w:val="8"/>
          <w:szCs w:val="8"/>
        </w:rPr>
      </w:pPr>
    </w:p>
    <w:p w14:paraId="4A327951" w14:textId="77777777" w:rsidR="00236FCD" w:rsidRDefault="00236FCD" w:rsidP="00236FCD">
      <w:pPr>
        <w:spacing w:after="0"/>
        <w:rPr>
          <w:noProof/>
        </w:rPr>
        <w:sectPr w:rsidR="00236FCD" w:rsidSect="0026551B">
          <w:footnotePr>
            <w:numRestart w:val="eachSect"/>
          </w:footnotePr>
          <w:pgSz w:w="11907" w:h="16840"/>
          <w:pgMar w:top="1418" w:right="1134" w:bottom="1134" w:left="1134" w:header="680" w:footer="567" w:gutter="0"/>
          <w:cols w:space="720"/>
        </w:sectPr>
      </w:pPr>
    </w:p>
    <w:p w14:paraId="0D64F650" w14:textId="77777777" w:rsidR="008F0C82" w:rsidRDefault="008F0C82" w:rsidP="008F0C82">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754A2563" w14:textId="77777777" w:rsidR="00980D3F" w:rsidRPr="00535751" w:rsidRDefault="00980D3F" w:rsidP="00980D3F">
      <w:pPr>
        <w:pStyle w:val="Heading2"/>
      </w:pPr>
      <w:bookmarkStart w:id="0" w:name="_Toc106132113"/>
      <w:bookmarkStart w:id="1" w:name="_Toc115198880"/>
      <w:bookmarkStart w:id="2" w:name="_Toc121932145"/>
      <w:bookmarkStart w:id="3" w:name="_Toc130392171"/>
      <w:bookmarkStart w:id="4" w:name="_Toc137474274"/>
      <w:bookmarkStart w:id="5" w:name="_Toc138875372"/>
      <w:bookmarkStart w:id="6" w:name="_Toc156578898"/>
      <w:r>
        <w:t>8.</w:t>
      </w:r>
      <w:r>
        <w:rPr>
          <w:rFonts w:hint="eastAsia"/>
          <w:lang w:eastAsia="zh-CN"/>
        </w:rPr>
        <w:t>2</w:t>
      </w:r>
      <w:r>
        <w:tab/>
        <w:t xml:space="preserve">Additional </w:t>
      </w:r>
      <w:r w:rsidRPr="00535751">
        <w:t>N</w:t>
      </w:r>
      <w:r>
        <w:rPr>
          <w:rFonts w:hint="eastAsia"/>
          <w:lang w:eastAsia="zh-CN"/>
        </w:rPr>
        <w:t>E</w:t>
      </w:r>
      <w:r w:rsidRPr="00535751">
        <w:t>-DC configurations</w:t>
      </w:r>
      <w:bookmarkEnd w:id="0"/>
      <w:bookmarkEnd w:id="1"/>
      <w:bookmarkEnd w:id="2"/>
      <w:bookmarkEnd w:id="3"/>
      <w:bookmarkEnd w:id="4"/>
      <w:bookmarkEnd w:id="5"/>
      <w:bookmarkEnd w:id="6"/>
    </w:p>
    <w:p w14:paraId="38894E5C" w14:textId="77777777" w:rsidR="00980D3F" w:rsidRPr="00535751" w:rsidRDefault="00980D3F" w:rsidP="00980D3F">
      <w:pPr>
        <w:pStyle w:val="Heading3"/>
      </w:pPr>
      <w:bookmarkStart w:id="7" w:name="_Toc106132114"/>
      <w:bookmarkStart w:id="8" w:name="_Toc115198881"/>
      <w:bookmarkStart w:id="9" w:name="_Toc121932146"/>
      <w:bookmarkStart w:id="10" w:name="_Toc130392172"/>
      <w:bookmarkStart w:id="11" w:name="_Toc137474275"/>
      <w:bookmarkStart w:id="12" w:name="_Toc138875373"/>
      <w:bookmarkStart w:id="13" w:name="_Toc156578899"/>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7"/>
      <w:bookmarkEnd w:id="8"/>
      <w:bookmarkEnd w:id="9"/>
      <w:bookmarkEnd w:id="10"/>
      <w:bookmarkEnd w:id="11"/>
      <w:bookmarkEnd w:id="12"/>
      <w:bookmarkEnd w:id="13"/>
    </w:p>
    <w:p w14:paraId="069001F5" w14:textId="77777777" w:rsidR="00710D0D" w:rsidRPr="00980D3F" w:rsidRDefault="00980D3F" w:rsidP="00710D0D">
      <w:pPr>
        <w:rPr>
          <w:color w:val="FF0000"/>
          <w:lang w:eastAsia="zh-TW"/>
        </w:rPr>
      </w:pPr>
      <w:r w:rsidRPr="00980D3F">
        <w:rPr>
          <w:rFonts w:hint="eastAsia"/>
          <w:color w:val="FF0000"/>
          <w:lang w:eastAsia="zh-TW"/>
        </w:rPr>
        <w:t>&lt;</w:t>
      </w:r>
      <w:r>
        <w:rPr>
          <w:rFonts w:hint="eastAsia"/>
          <w:color w:val="FF0000"/>
          <w:lang w:eastAsia="zh-TW"/>
        </w:rPr>
        <w:t>Text omitted</w:t>
      </w:r>
      <w:r w:rsidRPr="00980D3F">
        <w:rPr>
          <w:rFonts w:hint="eastAsia"/>
          <w:color w:val="FF0000"/>
          <w:lang w:eastAsia="zh-TW"/>
        </w:rPr>
        <w:t>&gt;</w:t>
      </w:r>
    </w:p>
    <w:p w14:paraId="5DA7C202" w14:textId="77777777" w:rsidR="00980D3F" w:rsidRPr="00535751" w:rsidRDefault="00980D3F" w:rsidP="00980D3F">
      <w:pPr>
        <w:pStyle w:val="Heading3"/>
        <w:rPr>
          <w:ins w:id="14" w:author="Bo-Han Hsieh" w:date="2024-02-15T16:12:00Z"/>
        </w:rPr>
      </w:pPr>
      <w:ins w:id="15" w:author="Bo-Han Hsieh" w:date="2024-02-15T16:12:00Z">
        <w:r>
          <w:t>8.</w:t>
        </w:r>
        <w:r>
          <w:rPr>
            <w:rFonts w:hint="eastAsia"/>
            <w:lang w:eastAsia="zh-CN"/>
          </w:rPr>
          <w:t>2</w:t>
        </w:r>
        <w:r>
          <w:t>.</w:t>
        </w:r>
        <w:r>
          <w:rPr>
            <w:rFonts w:hint="eastAsia"/>
            <w:lang w:eastAsia="zh-TW"/>
          </w:rPr>
          <w:t>2</w:t>
        </w:r>
        <w:r>
          <w:tab/>
        </w:r>
      </w:ins>
      <w:ins w:id="16" w:author="Bo-Han Hsieh" w:date="2024-02-15T16:13:00Z">
        <w:r w:rsidRPr="00980D3F">
          <w:t>Intra-band</w:t>
        </w:r>
      </w:ins>
      <w:ins w:id="17" w:author="Bo-Han Hsieh" w:date="2024-02-15T16:12:00Z">
        <w:r>
          <w:t xml:space="preserve"> </w:t>
        </w:r>
        <w:r w:rsidRPr="00535751">
          <w:t>N</w:t>
        </w:r>
        <w:r>
          <w:rPr>
            <w:rFonts w:hint="eastAsia"/>
            <w:lang w:eastAsia="zh-CN"/>
          </w:rPr>
          <w:t>E</w:t>
        </w:r>
        <w:r w:rsidRPr="00535751">
          <w:t>-DC</w:t>
        </w:r>
      </w:ins>
    </w:p>
    <w:p w14:paraId="07CAB4CD" w14:textId="77777777" w:rsidR="0037320D" w:rsidRPr="0037320D" w:rsidRDefault="0037320D" w:rsidP="00980D3F">
      <w:pPr>
        <w:rPr>
          <w:ins w:id="18" w:author="Bo-Han Hsieh" w:date="2024-02-15T16:13:00Z"/>
          <w:lang w:eastAsia="zh-TW"/>
        </w:rPr>
      </w:pPr>
      <w:ins w:id="19" w:author="Bo-Han Hsieh" w:date="2024-03-01T17:15:00Z">
        <w:r w:rsidRPr="0037320D">
          <w:rPr>
            <w:lang w:eastAsia="zh-TW"/>
          </w:rPr>
          <w:t>Requirements for additional NE-DC interband configurations within FR1 of TS 38.101-3 in Rel-P [4] are introduced via this clause.</w:t>
        </w:r>
      </w:ins>
    </w:p>
    <w:p w14:paraId="0686C96F" w14:textId="77777777" w:rsidR="00980D3F" w:rsidRPr="00F0659B" w:rsidRDefault="00980D3F" w:rsidP="00980D3F">
      <w:pPr>
        <w:pStyle w:val="TH"/>
        <w:rPr>
          <w:ins w:id="20" w:author="Bo-Han Hsieh" w:date="2024-02-15T16:13:00Z"/>
        </w:rPr>
      </w:pPr>
      <w:ins w:id="21" w:author="Bo-Han Hsieh" w:date="2024-02-15T16:13:00Z">
        <w:r>
          <w:t>Table 8.</w:t>
        </w:r>
      </w:ins>
      <w:ins w:id="22" w:author="Bo-Han Hsieh" w:date="2024-02-15T16:14:00Z">
        <w:r>
          <w:rPr>
            <w:rFonts w:hint="eastAsia"/>
            <w:lang w:eastAsia="zh-TW"/>
          </w:rPr>
          <w:t>2</w:t>
        </w:r>
      </w:ins>
      <w:ins w:id="23" w:author="Bo-Han Hsieh" w:date="2024-02-15T16:13:00Z">
        <w:r>
          <w:t>.</w:t>
        </w:r>
      </w:ins>
      <w:ins w:id="24" w:author="Bo-Han Hsieh" w:date="2024-02-15T16:14:00Z">
        <w:r>
          <w:rPr>
            <w:rFonts w:hint="eastAsia"/>
            <w:lang w:eastAsia="zh-TW"/>
          </w:rPr>
          <w:t>2</w:t>
        </w:r>
      </w:ins>
      <w:ins w:id="25" w:author="Bo-Han Hsieh" w:date="2024-02-15T16:13:00Z">
        <w:r>
          <w:t xml:space="preserve">-0: </w:t>
        </w:r>
        <w:r w:rsidRPr="00F0659B">
          <w:t>N</w:t>
        </w:r>
      </w:ins>
      <w:ins w:id="26" w:author="Bo-Han Hsieh" w:date="2024-02-15T16:15:00Z">
        <w:r>
          <w:rPr>
            <w:rFonts w:hint="eastAsia"/>
            <w:lang w:eastAsia="zh-TW"/>
          </w:rPr>
          <w:t>E</w:t>
        </w:r>
      </w:ins>
      <w:ins w:id="27" w:author="Bo-Han Hsieh" w:date="2024-02-15T16:13:00Z">
        <w:r w:rsidRPr="00F0659B">
          <w:t>-DC intra-band UE power class</w:t>
        </w:r>
      </w:ins>
    </w:p>
    <w:tbl>
      <w:tblPr>
        <w:tblW w:w="9639" w:type="dxa"/>
        <w:tblInd w:w="108" w:type="dxa"/>
        <w:tblLayout w:type="fixed"/>
        <w:tblLook w:val="04A0" w:firstRow="1" w:lastRow="0" w:firstColumn="1" w:lastColumn="0" w:noHBand="0" w:noVBand="1"/>
        <w:tblPrChange w:id="28" w:author="Bo-Han Hsieh" w:date="2024-02-15T16:15:00Z">
          <w:tblPr>
            <w:tblW w:w="9639" w:type="dxa"/>
            <w:tblInd w:w="108" w:type="dxa"/>
            <w:tblLayout w:type="fixed"/>
            <w:tblLook w:val="04A0" w:firstRow="1" w:lastRow="0" w:firstColumn="1" w:lastColumn="0" w:noHBand="0" w:noVBand="1"/>
          </w:tblPr>
        </w:tblPrChange>
      </w:tblPr>
      <w:tblGrid>
        <w:gridCol w:w="4395"/>
        <w:gridCol w:w="1559"/>
        <w:gridCol w:w="1134"/>
        <w:gridCol w:w="2551"/>
        <w:tblGridChange w:id="29">
          <w:tblGrid>
            <w:gridCol w:w="4395"/>
            <w:gridCol w:w="1559"/>
            <w:gridCol w:w="1134"/>
            <w:gridCol w:w="2551"/>
          </w:tblGrid>
        </w:tblGridChange>
      </w:tblGrid>
      <w:tr w:rsidR="00980D3F" w:rsidRPr="00535751" w14:paraId="4925F78C" w14:textId="77777777" w:rsidTr="00980D3F">
        <w:trPr>
          <w:trHeight w:val="288"/>
          <w:ins w:id="30" w:author="Bo-Han Hsieh" w:date="2024-02-15T16:13:00Z"/>
          <w:trPrChange w:id="31" w:author="Bo-Han Hsieh" w:date="2024-02-15T16:15: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Change w:id="32" w:author="Bo-Han Hsieh" w:date="2024-02-15T16:15:00Z">
              <w:tcPr>
                <w:tcW w:w="4395"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EA5A32" w14:textId="77777777" w:rsidR="00980D3F" w:rsidRPr="00535751" w:rsidRDefault="00980D3F" w:rsidP="0078653B">
            <w:pPr>
              <w:pStyle w:val="TAH"/>
              <w:rPr>
                <w:ins w:id="33" w:author="Bo-Han Hsieh" w:date="2024-02-15T16:13:00Z"/>
                <w:rFonts w:cs="Arial"/>
              </w:rPr>
            </w:pPr>
            <w:ins w:id="34" w:author="Bo-Han Hsieh" w:date="2024-02-15T16:13:00Z">
              <w:r w:rsidRPr="00535751">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hideMark/>
            <w:tcPrChange w:id="35" w:author="Bo-Han Hsieh" w:date="2024-02-15T16:15:00Z">
              <w:tcPr>
                <w:tcW w:w="1559" w:type="dxa"/>
                <w:tcBorders>
                  <w:top w:val="single" w:sz="4" w:space="0" w:color="auto"/>
                  <w:left w:val="nil"/>
                  <w:bottom w:val="single" w:sz="4" w:space="0" w:color="auto"/>
                  <w:right w:val="single" w:sz="4" w:space="0" w:color="auto"/>
                </w:tcBorders>
                <w:shd w:val="clear" w:color="auto" w:fill="auto"/>
                <w:noWrap/>
                <w:hideMark/>
              </w:tcPr>
            </w:tcPrChange>
          </w:tcPr>
          <w:p w14:paraId="68933D2D" w14:textId="77777777" w:rsidR="00980D3F" w:rsidRPr="00535751" w:rsidRDefault="00980D3F" w:rsidP="0078653B">
            <w:pPr>
              <w:pStyle w:val="TAH"/>
              <w:rPr>
                <w:ins w:id="36" w:author="Bo-Han Hsieh" w:date="2024-02-15T16:13:00Z"/>
                <w:rFonts w:cs="Arial"/>
              </w:rPr>
            </w:pPr>
            <w:ins w:id="37" w:author="Bo-Han Hsieh" w:date="2024-02-15T16:13:00Z">
              <w:r w:rsidRPr="00535751">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hideMark/>
            <w:tcPrChange w:id="38" w:author="Bo-Han Hsieh" w:date="2024-02-15T16:15:00Z">
              <w:tcPr>
                <w:tcW w:w="1134" w:type="dxa"/>
                <w:tcBorders>
                  <w:top w:val="single" w:sz="4" w:space="0" w:color="auto"/>
                  <w:left w:val="nil"/>
                  <w:bottom w:val="single" w:sz="4" w:space="0" w:color="auto"/>
                  <w:right w:val="single" w:sz="4" w:space="0" w:color="auto"/>
                </w:tcBorders>
                <w:shd w:val="clear" w:color="auto" w:fill="auto"/>
                <w:noWrap/>
                <w:hideMark/>
              </w:tcPr>
            </w:tcPrChange>
          </w:tcPr>
          <w:p w14:paraId="739EE1DA" w14:textId="77777777" w:rsidR="00980D3F" w:rsidRPr="00535751" w:rsidRDefault="00980D3F" w:rsidP="0078653B">
            <w:pPr>
              <w:pStyle w:val="TAH"/>
              <w:rPr>
                <w:ins w:id="39" w:author="Bo-Han Hsieh" w:date="2024-02-15T16:13:00Z"/>
                <w:rFonts w:cs="Arial"/>
              </w:rPr>
            </w:pPr>
            <w:ins w:id="40" w:author="Bo-Han Hsieh" w:date="2024-02-15T16:13:00Z">
              <w:r w:rsidRPr="00535751">
                <w:rPr>
                  <w:rFonts w:cs="Arial"/>
                </w:rPr>
                <w:t>Release</w:t>
              </w:r>
            </w:ins>
          </w:p>
          <w:p w14:paraId="314B67B9" w14:textId="77777777" w:rsidR="00980D3F" w:rsidRPr="00535751" w:rsidRDefault="00980D3F" w:rsidP="0078653B">
            <w:pPr>
              <w:pStyle w:val="TAH"/>
              <w:rPr>
                <w:ins w:id="41" w:author="Bo-Han Hsieh" w:date="2024-02-15T16:13:00Z"/>
                <w:rFonts w:cs="Arial"/>
              </w:rPr>
            </w:pPr>
            <w:ins w:id="42" w:author="Bo-Han Hsieh" w:date="2024-02-15T16:13:00Z">
              <w:r w:rsidRPr="00535751">
                <w:rPr>
                  <w:rFonts w:cs="Arial"/>
                </w:rPr>
                <w:t>independent from</w:t>
              </w:r>
            </w:ins>
          </w:p>
        </w:tc>
        <w:tc>
          <w:tcPr>
            <w:tcW w:w="2551" w:type="dxa"/>
            <w:tcBorders>
              <w:top w:val="single" w:sz="4" w:space="0" w:color="auto"/>
              <w:left w:val="nil"/>
              <w:bottom w:val="single" w:sz="4" w:space="0" w:color="auto"/>
              <w:right w:val="single" w:sz="4" w:space="0" w:color="auto"/>
            </w:tcBorders>
            <w:tcPrChange w:id="43" w:author="Bo-Han Hsieh" w:date="2024-02-15T16:15:00Z">
              <w:tcPr>
                <w:tcW w:w="2551" w:type="dxa"/>
                <w:tcBorders>
                  <w:top w:val="single" w:sz="4" w:space="0" w:color="auto"/>
                  <w:left w:val="nil"/>
                  <w:bottom w:val="single" w:sz="4" w:space="0" w:color="auto"/>
                  <w:right w:val="single" w:sz="4" w:space="0" w:color="auto"/>
                </w:tcBorders>
              </w:tcPr>
            </w:tcPrChange>
          </w:tcPr>
          <w:p w14:paraId="34D7040B" w14:textId="77777777" w:rsidR="00980D3F" w:rsidRPr="00535751" w:rsidRDefault="00980D3F" w:rsidP="0078653B">
            <w:pPr>
              <w:pStyle w:val="TAH"/>
              <w:rPr>
                <w:ins w:id="44" w:author="Bo-Han Hsieh" w:date="2024-02-15T16:13:00Z"/>
                <w:rFonts w:cs="Arial"/>
                <w:lang w:val="en-US"/>
              </w:rPr>
            </w:pPr>
            <w:ins w:id="45" w:author="Bo-Han Hsieh" w:date="2024-02-15T16:13:00Z">
              <w:r w:rsidRPr="00535751">
                <w:rPr>
                  <w:rFonts w:cs="Arial"/>
                  <w:lang w:val="en-US"/>
                </w:rPr>
                <w:t>Requirements to be fulfilled</w:t>
              </w:r>
            </w:ins>
          </w:p>
          <w:p w14:paraId="37C2D9B0" w14:textId="77777777" w:rsidR="00980D3F" w:rsidRPr="00535751" w:rsidRDefault="00980D3F" w:rsidP="0078653B">
            <w:pPr>
              <w:pStyle w:val="TAH"/>
              <w:rPr>
                <w:ins w:id="46" w:author="Bo-Han Hsieh" w:date="2024-02-15T16:13:00Z"/>
                <w:rFonts w:cs="Arial"/>
              </w:rPr>
            </w:pPr>
            <w:ins w:id="47" w:author="Bo-Han Hsieh" w:date="2024-02-15T16:13:00Z">
              <w:r w:rsidRPr="00535751">
                <w:rPr>
                  <w:rFonts w:cs="Arial"/>
                  <w:lang w:val="en-US"/>
                </w:rPr>
                <w:t>(see TS 38.307 of the release in which the band was introduced)</w:t>
              </w:r>
            </w:ins>
          </w:p>
        </w:tc>
      </w:tr>
      <w:tr w:rsidR="00980D3F" w:rsidRPr="00535751" w14:paraId="6EDEC23D" w14:textId="77777777" w:rsidTr="00980D3F">
        <w:trPr>
          <w:ins w:id="48" w:author="Bo-Han Hsieh" w:date="2024-02-15T16:13:00Z"/>
        </w:trPr>
        <w:tc>
          <w:tcPr>
            <w:tcW w:w="4395" w:type="dxa"/>
            <w:tcBorders>
              <w:top w:val="single" w:sz="4" w:space="0" w:color="auto"/>
              <w:left w:val="single" w:sz="4" w:space="0" w:color="auto"/>
              <w:bottom w:val="single" w:sz="4" w:space="0" w:color="auto"/>
              <w:right w:val="single" w:sz="4" w:space="0" w:color="auto"/>
            </w:tcBorders>
            <w:shd w:val="clear" w:color="auto" w:fill="auto"/>
            <w:noWrap/>
            <w:tcPrChange w:id="49" w:author="Bo-Han Hsieh" w:date="2024-02-15T16:15:00Z">
              <w:tcPr>
                <w:tcW w:w="4395" w:type="dxa"/>
                <w:tcBorders>
                  <w:top w:val="single" w:sz="4" w:space="0" w:color="auto"/>
                  <w:left w:val="single" w:sz="4" w:space="0" w:color="auto"/>
                  <w:bottom w:val="single" w:sz="4" w:space="0" w:color="auto"/>
                  <w:right w:val="single" w:sz="4" w:space="0" w:color="auto"/>
                </w:tcBorders>
                <w:shd w:val="clear" w:color="auto" w:fill="auto"/>
                <w:noWrap/>
              </w:tcPr>
            </w:tcPrChange>
          </w:tcPr>
          <w:p w14:paraId="5096A20E" w14:textId="77777777" w:rsidR="00980D3F" w:rsidRPr="00535751" w:rsidRDefault="00980D3F" w:rsidP="00980D3F">
            <w:pPr>
              <w:pStyle w:val="TAL"/>
              <w:rPr>
                <w:ins w:id="50" w:author="Bo-Han Hsieh" w:date="2024-02-15T16:13:00Z"/>
                <w:lang w:eastAsia="zh-TW"/>
              </w:rPr>
            </w:pPr>
            <w:ins w:id="51" w:author="Bo-Han Hsieh" w:date="2024-02-15T16:13:00Z">
              <w:r>
                <w:t xml:space="preserve">Intra-band contiguous </w:t>
              </w:r>
              <w:r w:rsidRPr="00F0659B">
                <w:t>N</w:t>
              </w:r>
            </w:ins>
            <w:ins w:id="52" w:author="Bo-Han Hsieh" w:date="2024-02-15T16:14:00Z">
              <w:r>
                <w:rPr>
                  <w:rFonts w:hint="eastAsia"/>
                  <w:lang w:eastAsia="zh-TW"/>
                </w:rPr>
                <w:t>E</w:t>
              </w:r>
            </w:ins>
            <w:ins w:id="53" w:author="Bo-Han Hsieh" w:date="2024-02-15T16:13:00Z">
              <w:r w:rsidRPr="00F0659B">
                <w:t xml:space="preserve">-DC power class </w:t>
              </w:r>
            </w:ins>
            <w:ins w:id="54" w:author="Bo-Han Hsieh" w:date="2024-02-15T16:14:00Z">
              <w:r>
                <w:rPr>
                  <w:rFonts w:hint="eastAsia"/>
                  <w:lang w:eastAsia="zh-TW"/>
                </w:rPr>
                <w:t>3</w:t>
              </w:r>
            </w:ins>
          </w:p>
        </w:tc>
        <w:tc>
          <w:tcPr>
            <w:tcW w:w="1559" w:type="dxa"/>
            <w:tcBorders>
              <w:top w:val="single" w:sz="4" w:space="0" w:color="auto"/>
              <w:left w:val="nil"/>
              <w:bottom w:val="single" w:sz="4" w:space="0" w:color="auto"/>
              <w:right w:val="single" w:sz="4" w:space="0" w:color="auto"/>
            </w:tcBorders>
            <w:shd w:val="clear" w:color="auto" w:fill="auto"/>
            <w:noWrap/>
            <w:tcPrChange w:id="55" w:author="Bo-Han Hsieh" w:date="2024-02-15T16:15:00Z">
              <w:tcPr>
                <w:tcW w:w="1559" w:type="dxa"/>
                <w:tcBorders>
                  <w:top w:val="single" w:sz="4" w:space="0" w:color="auto"/>
                  <w:left w:val="nil"/>
                  <w:bottom w:val="single" w:sz="4" w:space="0" w:color="auto"/>
                  <w:right w:val="single" w:sz="4" w:space="0" w:color="auto"/>
                </w:tcBorders>
                <w:shd w:val="clear" w:color="auto" w:fill="auto"/>
                <w:noWrap/>
              </w:tcPr>
            </w:tcPrChange>
          </w:tcPr>
          <w:p w14:paraId="3DD3D804" w14:textId="77777777" w:rsidR="00980D3F" w:rsidRPr="00535751" w:rsidRDefault="00980D3F" w:rsidP="00980D3F">
            <w:pPr>
              <w:pStyle w:val="TAL"/>
              <w:jc w:val="center"/>
              <w:rPr>
                <w:ins w:id="56" w:author="Bo-Han Hsieh" w:date="2024-02-15T16:13:00Z"/>
              </w:rPr>
            </w:pPr>
            <w:ins w:id="57" w:author="Bo-Han Hsieh" w:date="2024-02-15T16:15:00Z">
              <w:r w:rsidRPr="00535751">
                <w:t>FDD</w:t>
              </w:r>
            </w:ins>
          </w:p>
        </w:tc>
        <w:tc>
          <w:tcPr>
            <w:tcW w:w="1134" w:type="dxa"/>
            <w:tcBorders>
              <w:top w:val="single" w:sz="4" w:space="0" w:color="auto"/>
              <w:left w:val="nil"/>
              <w:bottom w:val="single" w:sz="4" w:space="0" w:color="auto"/>
              <w:right w:val="single" w:sz="4" w:space="0" w:color="auto"/>
            </w:tcBorders>
            <w:shd w:val="clear" w:color="auto" w:fill="auto"/>
            <w:noWrap/>
            <w:tcPrChange w:id="58" w:author="Bo-Han Hsieh" w:date="2024-02-15T16:15:00Z">
              <w:tcPr>
                <w:tcW w:w="1134" w:type="dxa"/>
                <w:tcBorders>
                  <w:top w:val="single" w:sz="4" w:space="0" w:color="auto"/>
                  <w:left w:val="nil"/>
                  <w:bottom w:val="single" w:sz="4" w:space="0" w:color="auto"/>
                  <w:right w:val="single" w:sz="4" w:space="0" w:color="auto"/>
                </w:tcBorders>
                <w:shd w:val="clear" w:color="auto" w:fill="auto"/>
                <w:noWrap/>
              </w:tcPr>
            </w:tcPrChange>
          </w:tcPr>
          <w:p w14:paraId="0312DEA2" w14:textId="77777777" w:rsidR="00980D3F" w:rsidRPr="00535751" w:rsidRDefault="00980D3F" w:rsidP="0078653B">
            <w:pPr>
              <w:pStyle w:val="TAL"/>
              <w:jc w:val="center"/>
              <w:rPr>
                <w:ins w:id="59" w:author="Bo-Han Hsieh" w:date="2024-02-15T16:13:00Z"/>
              </w:rPr>
            </w:pPr>
            <w:ins w:id="60" w:author="Bo-Han Hsieh" w:date="2024-02-15T16:13:00Z">
              <w:r>
                <w:t>Rel-15</w:t>
              </w:r>
            </w:ins>
          </w:p>
        </w:tc>
        <w:tc>
          <w:tcPr>
            <w:tcW w:w="2551" w:type="dxa"/>
            <w:tcBorders>
              <w:top w:val="single" w:sz="4" w:space="0" w:color="auto"/>
              <w:left w:val="nil"/>
              <w:bottom w:val="single" w:sz="4" w:space="0" w:color="auto"/>
              <w:right w:val="single" w:sz="4" w:space="0" w:color="auto"/>
            </w:tcBorders>
            <w:shd w:val="clear" w:color="auto" w:fill="auto"/>
            <w:tcPrChange w:id="61" w:author="Bo-Han Hsieh" w:date="2024-02-15T16:15:00Z">
              <w:tcPr>
                <w:tcW w:w="2551" w:type="dxa"/>
                <w:tcBorders>
                  <w:top w:val="single" w:sz="4" w:space="0" w:color="auto"/>
                  <w:left w:val="nil"/>
                  <w:right w:val="single" w:sz="4" w:space="0" w:color="auto"/>
                </w:tcBorders>
                <w:shd w:val="clear" w:color="auto" w:fill="auto"/>
              </w:tcPr>
            </w:tcPrChange>
          </w:tcPr>
          <w:p w14:paraId="05F3A3C7" w14:textId="77777777" w:rsidR="00980D3F" w:rsidRPr="00535751" w:rsidRDefault="00980D3F" w:rsidP="0078653B">
            <w:pPr>
              <w:pStyle w:val="TAC"/>
              <w:rPr>
                <w:ins w:id="62" w:author="Bo-Han Hsieh" w:date="2024-02-15T16:13:00Z"/>
              </w:rPr>
            </w:pPr>
            <w:ins w:id="63" w:author="Bo-Han Hsieh" w:date="2024-02-15T16:13:00Z">
              <w:r w:rsidRPr="00535751">
                <w:t xml:space="preserve">Table </w:t>
              </w:r>
              <w:r w:rsidRPr="00535751">
                <w:rPr>
                  <w:lang w:eastAsia="ja-JP"/>
                </w:rPr>
                <w:t>B.4.6</w:t>
              </w:r>
              <w:r w:rsidRPr="00535751">
                <w:rPr>
                  <w:rFonts w:hint="eastAsia"/>
                  <w:lang w:eastAsia="ja-JP"/>
                </w:rPr>
                <w:t>-1</w:t>
              </w:r>
            </w:ins>
          </w:p>
        </w:tc>
      </w:tr>
      <w:tr w:rsidR="00144BCB" w:rsidRPr="00535751" w14:paraId="79958300" w14:textId="77777777" w:rsidTr="00334627">
        <w:trPr>
          <w:ins w:id="64" w:author="Bo-Han Hsieh" w:date="2024-02-15T16:48:00Z"/>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2CE90CA" w14:textId="77777777" w:rsidR="00144BCB" w:rsidRPr="00535751" w:rsidRDefault="00144BCB">
            <w:pPr>
              <w:pStyle w:val="TAC"/>
              <w:jc w:val="left"/>
              <w:rPr>
                <w:ins w:id="65" w:author="Bo-Han Hsieh" w:date="2024-02-15T16:48:00Z"/>
                <w:lang w:eastAsia="zh-TW"/>
              </w:rPr>
              <w:pPrChange w:id="66" w:author="Bo-Han Hsieh" w:date="2024-02-15T16:49:00Z">
                <w:pPr>
                  <w:pStyle w:val="TAC"/>
                </w:pPr>
              </w:pPrChange>
            </w:pPr>
            <w:ins w:id="67" w:author="Bo-Han Hsieh" w:date="2024-02-15T16:49:00Z">
              <w:r>
                <w:rPr>
                  <w:rFonts w:hint="eastAsia"/>
                  <w:lang w:eastAsia="zh-TW"/>
                </w:rPr>
                <w:t xml:space="preserve">NOTE 1:   </w:t>
              </w:r>
              <w:r w:rsidRPr="00144BCB">
                <w:rPr>
                  <w:lang w:eastAsia="zh-TW"/>
                </w:rPr>
                <w:t>Only single switched UL is supported.</w:t>
              </w:r>
            </w:ins>
          </w:p>
        </w:tc>
      </w:tr>
    </w:tbl>
    <w:p w14:paraId="77CF8D4F" w14:textId="77777777" w:rsidR="00980D3F" w:rsidRPr="00535751" w:rsidRDefault="00980D3F" w:rsidP="00980D3F">
      <w:pPr>
        <w:rPr>
          <w:ins w:id="68" w:author="Bo-Han Hsieh" w:date="2024-02-15T16:13:00Z"/>
        </w:rPr>
      </w:pPr>
    </w:p>
    <w:p w14:paraId="706D08B5" w14:textId="77777777" w:rsidR="00980D3F" w:rsidRPr="00F0659B" w:rsidRDefault="00980D3F" w:rsidP="00980D3F">
      <w:pPr>
        <w:pStyle w:val="TH"/>
        <w:rPr>
          <w:ins w:id="69" w:author="Bo-Han Hsieh" w:date="2024-02-15T16:13:00Z"/>
        </w:rPr>
      </w:pPr>
      <w:ins w:id="70" w:author="Bo-Han Hsieh" w:date="2024-02-15T16:13:00Z">
        <w:r>
          <w:t>Table 8.</w:t>
        </w:r>
      </w:ins>
      <w:ins w:id="71" w:author="Bo-Han Hsieh" w:date="2024-02-15T16:14:00Z">
        <w:r>
          <w:rPr>
            <w:rFonts w:hint="eastAsia"/>
            <w:lang w:eastAsia="zh-TW"/>
          </w:rPr>
          <w:t>2</w:t>
        </w:r>
      </w:ins>
      <w:ins w:id="72" w:author="Bo-Han Hsieh" w:date="2024-02-15T16:13:00Z">
        <w:r>
          <w:t>.</w:t>
        </w:r>
      </w:ins>
      <w:ins w:id="73" w:author="Bo-Han Hsieh" w:date="2024-02-15T16:14:00Z">
        <w:r>
          <w:rPr>
            <w:rFonts w:hint="eastAsia"/>
            <w:lang w:eastAsia="zh-TW"/>
          </w:rPr>
          <w:t>2</w:t>
        </w:r>
      </w:ins>
      <w:ins w:id="74" w:author="Bo-Han Hsieh" w:date="2024-02-15T16:13:00Z">
        <w:r w:rsidR="0037320D">
          <w:t xml:space="preserve">-1: </w:t>
        </w:r>
        <w:r w:rsidRPr="00F0659B">
          <w:t>N</w:t>
        </w:r>
      </w:ins>
      <w:ins w:id="75" w:author="Bo-Han Hsieh" w:date="2024-03-01T17:15:00Z">
        <w:r w:rsidR="0037320D">
          <w:t>E</w:t>
        </w:r>
      </w:ins>
      <w:ins w:id="76" w:author="Bo-Han Hsieh" w:date="2024-02-15T16:13:00Z">
        <w:r w:rsidRPr="00F0659B">
          <w:t>-DC contiguous intra-band configurations within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3"/>
        <w:gridCol w:w="786"/>
        <w:gridCol w:w="1098"/>
        <w:gridCol w:w="1082"/>
        <w:gridCol w:w="1143"/>
        <w:gridCol w:w="1419"/>
        <w:gridCol w:w="1664"/>
        <w:tblGridChange w:id="77">
          <w:tblGrid>
            <w:gridCol w:w="2662"/>
            <w:gridCol w:w="1"/>
            <w:gridCol w:w="785"/>
            <w:gridCol w:w="1"/>
            <w:gridCol w:w="1097"/>
            <w:gridCol w:w="1"/>
            <w:gridCol w:w="1081"/>
            <w:gridCol w:w="1"/>
            <w:gridCol w:w="1142"/>
            <w:gridCol w:w="1"/>
            <w:gridCol w:w="1418"/>
            <w:gridCol w:w="1"/>
            <w:gridCol w:w="1664"/>
          </w:tblGrid>
        </w:tblGridChange>
      </w:tblGrid>
      <w:tr w:rsidR="00980D3F" w:rsidRPr="00535751" w14:paraId="1A966745" w14:textId="77777777" w:rsidTr="00144BCB">
        <w:trPr>
          <w:jc w:val="center"/>
          <w:ins w:id="78" w:author="Bo-Han Hsieh" w:date="2024-02-15T16:13:00Z"/>
        </w:trPr>
        <w:tc>
          <w:tcPr>
            <w:tcW w:w="1351" w:type="pct"/>
            <w:tcBorders>
              <w:bottom w:val="single" w:sz="4" w:space="0" w:color="auto"/>
            </w:tcBorders>
            <w:shd w:val="clear" w:color="auto" w:fill="auto"/>
          </w:tcPr>
          <w:p w14:paraId="21F3EF15" w14:textId="77777777" w:rsidR="00980D3F" w:rsidRPr="00535751" w:rsidRDefault="00980D3F" w:rsidP="0078653B">
            <w:pPr>
              <w:pStyle w:val="TAH"/>
              <w:rPr>
                <w:ins w:id="79" w:author="Bo-Han Hsieh" w:date="2024-02-15T16:13:00Z"/>
                <w:rFonts w:eastAsia="DengXian"/>
              </w:rPr>
            </w:pPr>
            <w:ins w:id="80" w:author="Bo-Han Hsieh" w:date="2024-02-15T16:13:00Z">
              <w:r w:rsidRPr="00535751">
                <w:rPr>
                  <w:rFonts w:eastAsia="DengXian"/>
                </w:rPr>
                <w:t>Feature</w:t>
              </w:r>
            </w:ins>
          </w:p>
        </w:tc>
        <w:tc>
          <w:tcPr>
            <w:tcW w:w="399" w:type="pct"/>
            <w:shd w:val="clear" w:color="auto" w:fill="auto"/>
          </w:tcPr>
          <w:p w14:paraId="2627BEB0" w14:textId="77777777" w:rsidR="00980D3F" w:rsidRPr="00535751" w:rsidRDefault="00980D3F" w:rsidP="0078653B">
            <w:pPr>
              <w:pStyle w:val="TAH"/>
              <w:rPr>
                <w:ins w:id="81" w:author="Bo-Han Hsieh" w:date="2024-02-15T16:13:00Z"/>
                <w:rFonts w:eastAsia="DengXian"/>
              </w:rPr>
            </w:pPr>
            <w:ins w:id="82" w:author="Bo-Han Hsieh" w:date="2024-02-15T16:13:00Z">
              <w:r w:rsidRPr="00535751">
                <w:rPr>
                  <w:rFonts w:eastAsia="DengXian"/>
                </w:rPr>
                <w:t>DL/UL</w:t>
              </w:r>
            </w:ins>
          </w:p>
        </w:tc>
        <w:tc>
          <w:tcPr>
            <w:tcW w:w="557" w:type="pct"/>
            <w:shd w:val="clear" w:color="auto" w:fill="auto"/>
          </w:tcPr>
          <w:p w14:paraId="5DCB3968" w14:textId="77777777" w:rsidR="00980D3F" w:rsidRPr="00535751" w:rsidRDefault="00980D3F" w:rsidP="0078653B">
            <w:pPr>
              <w:pStyle w:val="TAH"/>
              <w:rPr>
                <w:ins w:id="83" w:author="Bo-Han Hsieh" w:date="2024-02-15T16:13:00Z"/>
                <w:rFonts w:eastAsia="DengXian"/>
              </w:rPr>
            </w:pPr>
            <w:ins w:id="84" w:author="Bo-Han Hsieh" w:date="2024-02-15T16:13:00Z">
              <w:r w:rsidRPr="00535751">
                <w:rPr>
                  <w:rFonts w:eastAsia="DengXian"/>
                </w:rPr>
                <w:t>maximum number of E-UTRA CCs</w:t>
              </w:r>
            </w:ins>
          </w:p>
        </w:tc>
        <w:tc>
          <w:tcPr>
            <w:tcW w:w="549" w:type="pct"/>
            <w:shd w:val="clear" w:color="auto" w:fill="auto"/>
          </w:tcPr>
          <w:p w14:paraId="586631F5" w14:textId="77777777" w:rsidR="00980D3F" w:rsidRPr="00535751" w:rsidRDefault="00980D3F" w:rsidP="0078653B">
            <w:pPr>
              <w:pStyle w:val="TAH"/>
              <w:rPr>
                <w:ins w:id="85" w:author="Bo-Han Hsieh" w:date="2024-02-15T16:13:00Z"/>
                <w:rFonts w:eastAsia="DengXian"/>
              </w:rPr>
            </w:pPr>
            <w:ins w:id="86" w:author="Bo-Han Hsieh" w:date="2024-02-15T16:13:00Z">
              <w:r w:rsidRPr="00535751">
                <w:rPr>
                  <w:rFonts w:eastAsia="DengXian"/>
                </w:rPr>
                <w:t>maximum number of NR CCs</w:t>
              </w:r>
            </w:ins>
          </w:p>
        </w:tc>
        <w:tc>
          <w:tcPr>
            <w:tcW w:w="580" w:type="pct"/>
            <w:shd w:val="clear" w:color="auto" w:fill="auto"/>
          </w:tcPr>
          <w:p w14:paraId="63976269" w14:textId="77777777" w:rsidR="00980D3F" w:rsidRPr="00535751" w:rsidRDefault="00980D3F" w:rsidP="0078653B">
            <w:pPr>
              <w:pStyle w:val="TAH"/>
              <w:rPr>
                <w:ins w:id="87" w:author="Bo-Han Hsieh" w:date="2024-02-15T16:13:00Z"/>
                <w:rFonts w:eastAsia="DengXian"/>
              </w:rPr>
            </w:pPr>
            <w:ins w:id="88" w:author="Bo-Han Hsieh" w:date="2024-02-15T16:13:00Z">
              <w:r w:rsidRPr="00535751">
                <w:rPr>
                  <w:rFonts w:eastAsia="DengXian"/>
                </w:rPr>
                <w:t>Duplex-mode</w:t>
              </w:r>
            </w:ins>
          </w:p>
        </w:tc>
        <w:tc>
          <w:tcPr>
            <w:tcW w:w="720" w:type="pct"/>
            <w:shd w:val="clear" w:color="auto" w:fill="auto"/>
          </w:tcPr>
          <w:p w14:paraId="41A75140" w14:textId="77777777" w:rsidR="00980D3F" w:rsidRPr="00535751" w:rsidRDefault="00980D3F" w:rsidP="0078653B">
            <w:pPr>
              <w:pStyle w:val="TAH"/>
              <w:rPr>
                <w:ins w:id="89" w:author="Bo-Han Hsieh" w:date="2024-02-15T16:13:00Z"/>
                <w:rFonts w:eastAsia="DengXian"/>
              </w:rPr>
            </w:pPr>
            <w:ins w:id="90" w:author="Bo-Han Hsieh" w:date="2024-02-15T16:13:00Z">
              <w:r w:rsidRPr="00535751">
                <w:rPr>
                  <w:rFonts w:eastAsia="DengXian"/>
                </w:rPr>
                <w:t>Release</w:t>
              </w:r>
            </w:ins>
          </w:p>
          <w:p w14:paraId="4AE4EECC" w14:textId="77777777" w:rsidR="00980D3F" w:rsidRPr="00535751" w:rsidRDefault="00980D3F" w:rsidP="0078653B">
            <w:pPr>
              <w:pStyle w:val="TAH"/>
              <w:rPr>
                <w:ins w:id="91" w:author="Bo-Han Hsieh" w:date="2024-02-15T16:13:00Z"/>
                <w:rFonts w:eastAsia="DengXian"/>
              </w:rPr>
            </w:pPr>
            <w:ins w:id="92" w:author="Bo-Han Hsieh" w:date="2024-02-15T16:13:00Z">
              <w:r w:rsidRPr="00535751">
                <w:rPr>
                  <w:rFonts w:eastAsia="DengXian"/>
                </w:rPr>
                <w:t>independent from</w:t>
              </w:r>
            </w:ins>
          </w:p>
        </w:tc>
        <w:tc>
          <w:tcPr>
            <w:tcW w:w="845" w:type="pct"/>
            <w:tcBorders>
              <w:bottom w:val="single" w:sz="4" w:space="0" w:color="auto"/>
            </w:tcBorders>
            <w:shd w:val="clear" w:color="auto" w:fill="auto"/>
          </w:tcPr>
          <w:p w14:paraId="4BA9ED30" w14:textId="77777777" w:rsidR="00980D3F" w:rsidRPr="00535751" w:rsidRDefault="00980D3F" w:rsidP="0078653B">
            <w:pPr>
              <w:keepNext/>
              <w:keepLines/>
              <w:spacing w:after="0"/>
              <w:jc w:val="center"/>
              <w:rPr>
                <w:ins w:id="93" w:author="Bo-Han Hsieh" w:date="2024-02-15T16:13:00Z"/>
                <w:rFonts w:ascii="Arial" w:eastAsia="DengXian" w:hAnsi="Arial" w:cs="Arial"/>
                <w:b/>
                <w:sz w:val="18"/>
              </w:rPr>
            </w:pPr>
            <w:ins w:id="94" w:author="Bo-Han Hsieh" w:date="2024-02-15T16:13:00Z">
              <w:r w:rsidRPr="00535751">
                <w:rPr>
                  <w:rFonts w:ascii="Arial" w:eastAsia="DengXian" w:hAnsi="Arial" w:cs="Arial"/>
                  <w:b/>
                  <w:sz w:val="18"/>
                </w:rPr>
                <w:t>requirements to be fulfilled</w:t>
              </w:r>
            </w:ins>
          </w:p>
          <w:p w14:paraId="50FD258D" w14:textId="77777777" w:rsidR="00980D3F" w:rsidRPr="00535751" w:rsidRDefault="00980D3F" w:rsidP="0078653B">
            <w:pPr>
              <w:pStyle w:val="TAH"/>
              <w:rPr>
                <w:ins w:id="95" w:author="Bo-Han Hsieh" w:date="2024-02-15T16:13:00Z"/>
                <w:rFonts w:eastAsia="DengXian"/>
              </w:rPr>
            </w:pPr>
            <w:ins w:id="96" w:author="Bo-Han Hsieh" w:date="2024-02-15T16:13:00Z">
              <w:r w:rsidRPr="00535751">
                <w:rPr>
                  <w:rFonts w:eastAsia="DengXian" w:cs="Arial"/>
                </w:rPr>
                <w:t>(see 38.307 of the REL in which the CA configuration was introduced)</w:t>
              </w:r>
            </w:ins>
          </w:p>
        </w:tc>
      </w:tr>
      <w:tr w:rsidR="00980D3F" w:rsidRPr="00535751" w14:paraId="7C28C76C" w14:textId="77777777" w:rsidTr="00144BC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Bo-Han Hsieh" w:date="2024-02-15T16: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ins w:id="98" w:author="Bo-Han Hsieh" w:date="2024-02-15T16:13:00Z"/>
          <w:trPrChange w:id="99" w:author="Bo-Han Hsieh" w:date="2024-02-15T16:48:00Z">
            <w:trPr>
              <w:jc w:val="center"/>
            </w:trPr>
          </w:trPrChange>
        </w:trPr>
        <w:tc>
          <w:tcPr>
            <w:tcW w:w="1350" w:type="pct"/>
            <w:tcBorders>
              <w:bottom w:val="nil"/>
            </w:tcBorders>
            <w:shd w:val="clear" w:color="auto" w:fill="auto"/>
            <w:tcPrChange w:id="100" w:author="Bo-Han Hsieh" w:date="2024-02-15T16:48:00Z">
              <w:tcPr>
                <w:tcW w:w="1350" w:type="pct"/>
                <w:tcBorders>
                  <w:bottom w:val="nil"/>
                </w:tcBorders>
                <w:shd w:val="clear" w:color="auto" w:fill="auto"/>
              </w:tcPr>
            </w:tcPrChange>
          </w:tcPr>
          <w:p w14:paraId="17047BC4" w14:textId="77777777" w:rsidR="00980D3F" w:rsidRPr="00535751" w:rsidRDefault="0037320D" w:rsidP="0078653B">
            <w:pPr>
              <w:pStyle w:val="TAC"/>
              <w:rPr>
                <w:ins w:id="101" w:author="Bo-Han Hsieh" w:date="2024-02-15T16:13:00Z"/>
                <w:rFonts w:eastAsia="DengXian"/>
              </w:rPr>
            </w:pPr>
            <w:ins w:id="102" w:author="Bo-Han Hsieh" w:date="2024-02-15T16:13:00Z">
              <w:r>
                <w:rPr>
                  <w:rFonts w:eastAsia="DengXian"/>
                </w:rPr>
                <w:t xml:space="preserve">Intra-band contiguous </w:t>
              </w:r>
              <w:r w:rsidR="00980D3F" w:rsidRPr="00F0659B">
                <w:rPr>
                  <w:rFonts w:eastAsia="DengXian"/>
                </w:rPr>
                <w:t>N</w:t>
              </w:r>
            </w:ins>
            <w:ins w:id="103" w:author="Bo-Han Hsieh" w:date="2024-03-01T17:16:00Z">
              <w:r>
                <w:rPr>
                  <w:rFonts w:eastAsia="DengXian"/>
                </w:rPr>
                <w:t>E</w:t>
              </w:r>
            </w:ins>
            <w:ins w:id="104" w:author="Bo-Han Hsieh" w:date="2024-02-15T16:13:00Z">
              <w:r w:rsidR="00980D3F" w:rsidRPr="00F0659B">
                <w:rPr>
                  <w:rFonts w:eastAsia="DengXian"/>
                </w:rPr>
                <w:t>-DC</w:t>
              </w:r>
            </w:ins>
          </w:p>
        </w:tc>
        <w:tc>
          <w:tcPr>
            <w:tcW w:w="399" w:type="pct"/>
            <w:shd w:val="clear" w:color="auto" w:fill="auto"/>
            <w:tcPrChange w:id="105" w:author="Bo-Han Hsieh" w:date="2024-02-15T16:48:00Z">
              <w:tcPr>
                <w:tcW w:w="399" w:type="pct"/>
                <w:gridSpan w:val="2"/>
                <w:shd w:val="clear" w:color="auto" w:fill="auto"/>
              </w:tcPr>
            </w:tcPrChange>
          </w:tcPr>
          <w:p w14:paraId="220CBC70" w14:textId="77777777" w:rsidR="00980D3F" w:rsidRPr="00535751" w:rsidRDefault="00980D3F" w:rsidP="0078653B">
            <w:pPr>
              <w:pStyle w:val="TAC"/>
              <w:rPr>
                <w:ins w:id="106" w:author="Bo-Han Hsieh" w:date="2024-02-15T16:13:00Z"/>
                <w:rFonts w:eastAsia="DengXian"/>
              </w:rPr>
            </w:pPr>
            <w:ins w:id="107" w:author="Bo-Han Hsieh" w:date="2024-02-15T16:13:00Z">
              <w:r w:rsidRPr="00535751">
                <w:rPr>
                  <w:rFonts w:eastAsia="DengXian"/>
                </w:rPr>
                <w:t>DL</w:t>
              </w:r>
            </w:ins>
          </w:p>
        </w:tc>
        <w:tc>
          <w:tcPr>
            <w:tcW w:w="557" w:type="pct"/>
            <w:shd w:val="clear" w:color="auto" w:fill="auto"/>
            <w:tcPrChange w:id="108" w:author="Bo-Han Hsieh" w:date="2024-02-15T16:48:00Z">
              <w:tcPr>
                <w:tcW w:w="557" w:type="pct"/>
                <w:gridSpan w:val="2"/>
                <w:shd w:val="clear" w:color="auto" w:fill="auto"/>
              </w:tcPr>
            </w:tcPrChange>
          </w:tcPr>
          <w:p w14:paraId="5DA5CAEF" w14:textId="77777777" w:rsidR="00980D3F" w:rsidRPr="00980D3F" w:rsidRDefault="00980D3F" w:rsidP="0078653B">
            <w:pPr>
              <w:pStyle w:val="TAC"/>
              <w:rPr>
                <w:ins w:id="109" w:author="Bo-Han Hsieh" w:date="2024-02-15T16:13:00Z"/>
                <w:lang w:eastAsia="zh-TW"/>
                <w:rPrChange w:id="110" w:author="Bo-Han Hsieh" w:date="2024-02-15T16:20:00Z">
                  <w:rPr>
                    <w:ins w:id="111" w:author="Bo-Han Hsieh" w:date="2024-02-15T16:13:00Z"/>
                    <w:rFonts w:eastAsia="DengXian"/>
                  </w:rPr>
                </w:rPrChange>
              </w:rPr>
            </w:pPr>
            <w:ins w:id="112" w:author="Bo-Han Hsieh" w:date="2024-02-15T16:20:00Z">
              <w:r>
                <w:rPr>
                  <w:rFonts w:hint="eastAsia"/>
                  <w:lang w:eastAsia="zh-TW"/>
                </w:rPr>
                <w:t>1</w:t>
              </w:r>
            </w:ins>
          </w:p>
        </w:tc>
        <w:tc>
          <w:tcPr>
            <w:tcW w:w="549" w:type="pct"/>
            <w:shd w:val="clear" w:color="auto" w:fill="auto"/>
            <w:tcPrChange w:id="113" w:author="Bo-Han Hsieh" w:date="2024-02-15T16:48:00Z">
              <w:tcPr>
                <w:tcW w:w="549" w:type="pct"/>
                <w:gridSpan w:val="2"/>
                <w:shd w:val="clear" w:color="auto" w:fill="auto"/>
              </w:tcPr>
            </w:tcPrChange>
          </w:tcPr>
          <w:p w14:paraId="3C672025" w14:textId="77777777" w:rsidR="00980D3F" w:rsidRPr="00980D3F" w:rsidRDefault="00980D3F" w:rsidP="0078653B">
            <w:pPr>
              <w:pStyle w:val="TAC"/>
              <w:rPr>
                <w:ins w:id="114" w:author="Bo-Han Hsieh" w:date="2024-02-15T16:13:00Z"/>
                <w:lang w:eastAsia="zh-TW"/>
                <w:rPrChange w:id="115" w:author="Bo-Han Hsieh" w:date="2024-02-15T16:20:00Z">
                  <w:rPr>
                    <w:ins w:id="116" w:author="Bo-Han Hsieh" w:date="2024-02-15T16:13:00Z"/>
                    <w:rFonts w:eastAsia="DengXian"/>
                  </w:rPr>
                </w:rPrChange>
              </w:rPr>
            </w:pPr>
            <w:ins w:id="117" w:author="Bo-Han Hsieh" w:date="2024-02-15T16:20:00Z">
              <w:r>
                <w:rPr>
                  <w:rFonts w:hint="eastAsia"/>
                  <w:lang w:eastAsia="zh-TW"/>
                </w:rPr>
                <w:t>1</w:t>
              </w:r>
            </w:ins>
          </w:p>
        </w:tc>
        <w:tc>
          <w:tcPr>
            <w:tcW w:w="580" w:type="pct"/>
            <w:shd w:val="clear" w:color="auto" w:fill="auto"/>
            <w:tcPrChange w:id="118" w:author="Bo-Han Hsieh" w:date="2024-02-15T16:48:00Z">
              <w:tcPr>
                <w:tcW w:w="580" w:type="pct"/>
                <w:gridSpan w:val="2"/>
                <w:shd w:val="clear" w:color="auto" w:fill="auto"/>
              </w:tcPr>
            </w:tcPrChange>
          </w:tcPr>
          <w:p w14:paraId="5B4905CE" w14:textId="77777777" w:rsidR="00980D3F" w:rsidRPr="00535751" w:rsidRDefault="00980D3F" w:rsidP="00980D3F">
            <w:pPr>
              <w:pStyle w:val="TAC"/>
              <w:rPr>
                <w:ins w:id="119" w:author="Bo-Han Hsieh" w:date="2024-02-15T16:13:00Z"/>
                <w:rFonts w:eastAsia="DengXian"/>
              </w:rPr>
            </w:pPr>
            <w:ins w:id="120" w:author="Bo-Han Hsieh" w:date="2024-02-15T16:13:00Z">
              <w:r w:rsidRPr="00535751">
                <w:rPr>
                  <w:rFonts w:eastAsia="DengXian"/>
                </w:rPr>
                <w:t>FDD</w:t>
              </w:r>
            </w:ins>
          </w:p>
        </w:tc>
        <w:tc>
          <w:tcPr>
            <w:tcW w:w="720" w:type="pct"/>
            <w:shd w:val="clear" w:color="auto" w:fill="auto"/>
            <w:tcPrChange w:id="121" w:author="Bo-Han Hsieh" w:date="2024-02-15T16:48:00Z">
              <w:tcPr>
                <w:tcW w:w="720" w:type="pct"/>
                <w:gridSpan w:val="2"/>
                <w:shd w:val="clear" w:color="auto" w:fill="auto"/>
              </w:tcPr>
            </w:tcPrChange>
          </w:tcPr>
          <w:p w14:paraId="1B708BED" w14:textId="77777777" w:rsidR="00980D3F" w:rsidRPr="00535751" w:rsidRDefault="00980D3F" w:rsidP="0078653B">
            <w:pPr>
              <w:pStyle w:val="TAC"/>
              <w:rPr>
                <w:ins w:id="122" w:author="Bo-Han Hsieh" w:date="2024-02-15T16:13:00Z"/>
                <w:rFonts w:eastAsia="DengXian"/>
              </w:rPr>
            </w:pPr>
            <w:ins w:id="123" w:author="Bo-Han Hsieh" w:date="2024-02-15T16:13:00Z">
              <w:r w:rsidRPr="00535751">
                <w:rPr>
                  <w:rFonts w:eastAsia="DengXian"/>
                </w:rPr>
                <w:t>Rel-15</w:t>
              </w:r>
            </w:ins>
          </w:p>
        </w:tc>
        <w:tc>
          <w:tcPr>
            <w:tcW w:w="845" w:type="pct"/>
            <w:tcBorders>
              <w:bottom w:val="nil"/>
            </w:tcBorders>
            <w:shd w:val="clear" w:color="auto" w:fill="auto"/>
            <w:tcPrChange w:id="124" w:author="Bo-Han Hsieh" w:date="2024-02-15T16:48:00Z">
              <w:tcPr>
                <w:tcW w:w="845" w:type="pct"/>
                <w:gridSpan w:val="2"/>
                <w:tcBorders>
                  <w:bottom w:val="nil"/>
                </w:tcBorders>
                <w:shd w:val="clear" w:color="auto" w:fill="auto"/>
              </w:tcPr>
            </w:tcPrChange>
          </w:tcPr>
          <w:p w14:paraId="47B4BFA4" w14:textId="77777777" w:rsidR="00980D3F" w:rsidRPr="00535751" w:rsidRDefault="005B6C17" w:rsidP="00980D3F">
            <w:pPr>
              <w:pStyle w:val="TAC"/>
              <w:rPr>
                <w:ins w:id="125" w:author="Bo-Han Hsieh" w:date="2024-02-15T16:13:00Z"/>
                <w:rFonts w:eastAsia="DengXian"/>
              </w:rPr>
            </w:pPr>
            <w:ins w:id="126" w:author="Bo-Han Hsieh" w:date="2024-02-15T16:24:00Z">
              <w:r w:rsidRPr="00535751">
                <w:t xml:space="preserve">Table </w:t>
              </w:r>
              <w:r w:rsidRPr="00535751">
                <w:rPr>
                  <w:lang w:eastAsia="ja-JP"/>
                </w:rPr>
                <w:t>B.4.6</w:t>
              </w:r>
              <w:r w:rsidRPr="00535751">
                <w:rPr>
                  <w:rFonts w:hint="eastAsia"/>
                  <w:lang w:eastAsia="ja-JP"/>
                </w:rPr>
                <w:t>-1</w:t>
              </w:r>
            </w:ins>
            <w:ins w:id="127" w:author="Bo-Han Hsieh" w:date="2024-02-15T16:13:00Z">
              <w:r w:rsidR="00980D3F">
                <w:rPr>
                  <w:rFonts w:hint="eastAsia"/>
                  <w:lang w:eastAsia="zh-CN"/>
                </w:rPr>
                <w:t xml:space="preserve"> </w:t>
              </w:r>
            </w:ins>
          </w:p>
        </w:tc>
      </w:tr>
      <w:tr w:rsidR="00980D3F" w:rsidRPr="00535751" w14:paraId="6860E849" w14:textId="77777777" w:rsidTr="00144BC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Bo-Han Hsieh" w:date="2024-02-15T16: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9" w:author="Bo-Han Hsieh" w:date="2024-02-15T16:13:00Z"/>
          <w:trPrChange w:id="130" w:author="Bo-Han Hsieh" w:date="2024-02-15T16:48:00Z">
            <w:trPr>
              <w:jc w:val="center"/>
            </w:trPr>
          </w:trPrChange>
        </w:trPr>
        <w:tc>
          <w:tcPr>
            <w:tcW w:w="1350" w:type="pct"/>
            <w:tcBorders>
              <w:top w:val="nil"/>
              <w:bottom w:val="single" w:sz="4" w:space="0" w:color="auto"/>
            </w:tcBorders>
            <w:shd w:val="clear" w:color="auto" w:fill="auto"/>
            <w:tcPrChange w:id="131" w:author="Bo-Han Hsieh" w:date="2024-02-15T16:48:00Z">
              <w:tcPr>
                <w:tcW w:w="1350" w:type="pct"/>
                <w:tcBorders>
                  <w:top w:val="nil"/>
                </w:tcBorders>
                <w:shd w:val="clear" w:color="auto" w:fill="auto"/>
              </w:tcPr>
            </w:tcPrChange>
          </w:tcPr>
          <w:p w14:paraId="43777A10" w14:textId="77777777" w:rsidR="00980D3F" w:rsidRPr="00535751" w:rsidRDefault="00980D3F" w:rsidP="0078653B">
            <w:pPr>
              <w:pStyle w:val="TAC"/>
              <w:rPr>
                <w:ins w:id="132" w:author="Bo-Han Hsieh" w:date="2024-02-15T16:13:00Z"/>
                <w:rFonts w:eastAsia="DengXian"/>
              </w:rPr>
            </w:pPr>
          </w:p>
        </w:tc>
        <w:tc>
          <w:tcPr>
            <w:tcW w:w="399" w:type="pct"/>
            <w:shd w:val="clear" w:color="auto" w:fill="auto"/>
            <w:tcPrChange w:id="133" w:author="Bo-Han Hsieh" w:date="2024-02-15T16:48:00Z">
              <w:tcPr>
                <w:tcW w:w="399" w:type="pct"/>
                <w:gridSpan w:val="2"/>
                <w:shd w:val="clear" w:color="auto" w:fill="auto"/>
              </w:tcPr>
            </w:tcPrChange>
          </w:tcPr>
          <w:p w14:paraId="59928D28" w14:textId="77777777" w:rsidR="00980D3F" w:rsidRPr="00144BCB" w:rsidRDefault="00980D3F" w:rsidP="0078653B">
            <w:pPr>
              <w:pStyle w:val="TAC"/>
              <w:rPr>
                <w:ins w:id="134" w:author="Bo-Han Hsieh" w:date="2024-02-15T16:13:00Z"/>
                <w:lang w:eastAsia="zh-TW"/>
                <w:rPrChange w:id="135" w:author="Bo-Han Hsieh" w:date="2024-02-15T16:49:00Z">
                  <w:rPr>
                    <w:ins w:id="136" w:author="Bo-Han Hsieh" w:date="2024-02-15T16:13:00Z"/>
                    <w:rFonts w:eastAsia="DengXian"/>
                  </w:rPr>
                </w:rPrChange>
              </w:rPr>
            </w:pPr>
            <w:ins w:id="137" w:author="Bo-Han Hsieh" w:date="2024-02-15T16:13:00Z">
              <w:r w:rsidRPr="00535751">
                <w:rPr>
                  <w:rFonts w:eastAsia="DengXian"/>
                </w:rPr>
                <w:t>UL</w:t>
              </w:r>
            </w:ins>
            <w:ins w:id="138" w:author="Bo-Han Hsieh" w:date="2024-02-15T16:49:00Z">
              <w:r w:rsidR="00144BCB" w:rsidRPr="00144BCB">
                <w:rPr>
                  <w:vertAlign w:val="superscript"/>
                  <w:lang w:eastAsia="zh-TW"/>
                  <w:rPrChange w:id="139" w:author="Bo-Han Hsieh" w:date="2024-02-15T16:50:00Z">
                    <w:rPr>
                      <w:lang w:eastAsia="zh-TW"/>
                    </w:rPr>
                  </w:rPrChange>
                </w:rPr>
                <w:t>1</w:t>
              </w:r>
            </w:ins>
          </w:p>
        </w:tc>
        <w:tc>
          <w:tcPr>
            <w:tcW w:w="557" w:type="pct"/>
            <w:shd w:val="clear" w:color="auto" w:fill="auto"/>
            <w:tcPrChange w:id="140" w:author="Bo-Han Hsieh" w:date="2024-02-15T16:48:00Z">
              <w:tcPr>
                <w:tcW w:w="557" w:type="pct"/>
                <w:gridSpan w:val="2"/>
                <w:shd w:val="clear" w:color="auto" w:fill="auto"/>
              </w:tcPr>
            </w:tcPrChange>
          </w:tcPr>
          <w:p w14:paraId="663E0D19" w14:textId="77777777" w:rsidR="00980D3F" w:rsidRPr="00535751" w:rsidRDefault="00980D3F" w:rsidP="0078653B">
            <w:pPr>
              <w:pStyle w:val="TAC"/>
              <w:rPr>
                <w:ins w:id="141" w:author="Bo-Han Hsieh" w:date="2024-02-15T16:13:00Z"/>
                <w:rFonts w:eastAsia="DengXian"/>
              </w:rPr>
            </w:pPr>
            <w:ins w:id="142" w:author="Bo-Han Hsieh" w:date="2024-02-15T16:13:00Z">
              <w:r w:rsidRPr="00535751">
                <w:rPr>
                  <w:rFonts w:eastAsia="DengXian"/>
                </w:rPr>
                <w:t>1</w:t>
              </w:r>
            </w:ins>
          </w:p>
        </w:tc>
        <w:tc>
          <w:tcPr>
            <w:tcW w:w="549" w:type="pct"/>
            <w:shd w:val="clear" w:color="auto" w:fill="auto"/>
            <w:tcPrChange w:id="143" w:author="Bo-Han Hsieh" w:date="2024-02-15T16:48:00Z">
              <w:tcPr>
                <w:tcW w:w="549" w:type="pct"/>
                <w:gridSpan w:val="2"/>
                <w:shd w:val="clear" w:color="auto" w:fill="auto"/>
              </w:tcPr>
            </w:tcPrChange>
          </w:tcPr>
          <w:p w14:paraId="7589628D" w14:textId="77777777" w:rsidR="00980D3F" w:rsidRPr="00535751" w:rsidRDefault="00980D3F" w:rsidP="0078653B">
            <w:pPr>
              <w:pStyle w:val="TAC"/>
              <w:rPr>
                <w:ins w:id="144" w:author="Bo-Han Hsieh" w:date="2024-02-15T16:13:00Z"/>
                <w:rFonts w:eastAsia="DengXian"/>
              </w:rPr>
            </w:pPr>
            <w:ins w:id="145" w:author="Bo-Han Hsieh" w:date="2024-02-15T16:13:00Z">
              <w:r w:rsidRPr="00535751">
                <w:rPr>
                  <w:rFonts w:eastAsia="DengXian"/>
                </w:rPr>
                <w:t>1</w:t>
              </w:r>
            </w:ins>
          </w:p>
        </w:tc>
        <w:tc>
          <w:tcPr>
            <w:tcW w:w="580" w:type="pct"/>
            <w:shd w:val="clear" w:color="auto" w:fill="auto"/>
            <w:tcPrChange w:id="146" w:author="Bo-Han Hsieh" w:date="2024-02-15T16:48:00Z">
              <w:tcPr>
                <w:tcW w:w="580" w:type="pct"/>
                <w:gridSpan w:val="2"/>
                <w:shd w:val="clear" w:color="auto" w:fill="auto"/>
              </w:tcPr>
            </w:tcPrChange>
          </w:tcPr>
          <w:p w14:paraId="3296BFB2" w14:textId="77777777" w:rsidR="00980D3F" w:rsidRPr="00535751" w:rsidRDefault="00980D3F" w:rsidP="00980D3F">
            <w:pPr>
              <w:pStyle w:val="TAC"/>
              <w:rPr>
                <w:ins w:id="147" w:author="Bo-Han Hsieh" w:date="2024-02-15T16:13:00Z"/>
                <w:rFonts w:eastAsia="DengXian"/>
              </w:rPr>
            </w:pPr>
            <w:ins w:id="148" w:author="Bo-Han Hsieh" w:date="2024-02-15T16:13:00Z">
              <w:r w:rsidRPr="00535751">
                <w:rPr>
                  <w:rFonts w:eastAsia="DengXian"/>
                </w:rPr>
                <w:t>FDD</w:t>
              </w:r>
            </w:ins>
          </w:p>
        </w:tc>
        <w:tc>
          <w:tcPr>
            <w:tcW w:w="720" w:type="pct"/>
            <w:shd w:val="clear" w:color="auto" w:fill="auto"/>
            <w:tcPrChange w:id="149" w:author="Bo-Han Hsieh" w:date="2024-02-15T16:48:00Z">
              <w:tcPr>
                <w:tcW w:w="720" w:type="pct"/>
                <w:gridSpan w:val="2"/>
                <w:shd w:val="clear" w:color="auto" w:fill="auto"/>
              </w:tcPr>
            </w:tcPrChange>
          </w:tcPr>
          <w:p w14:paraId="5C44EEE6" w14:textId="77777777" w:rsidR="00980D3F" w:rsidRPr="00535751" w:rsidRDefault="00980D3F" w:rsidP="0078653B">
            <w:pPr>
              <w:pStyle w:val="TAC"/>
              <w:rPr>
                <w:ins w:id="150" w:author="Bo-Han Hsieh" w:date="2024-02-15T16:13:00Z"/>
                <w:rFonts w:eastAsia="DengXian"/>
              </w:rPr>
            </w:pPr>
            <w:ins w:id="151" w:author="Bo-Han Hsieh" w:date="2024-02-15T16:13:00Z">
              <w:r w:rsidRPr="00535751">
                <w:rPr>
                  <w:rFonts w:eastAsia="DengXian"/>
                </w:rPr>
                <w:t>Rel-15</w:t>
              </w:r>
            </w:ins>
          </w:p>
        </w:tc>
        <w:tc>
          <w:tcPr>
            <w:tcW w:w="845" w:type="pct"/>
            <w:tcBorders>
              <w:top w:val="nil"/>
              <w:bottom w:val="single" w:sz="4" w:space="0" w:color="auto"/>
            </w:tcBorders>
            <w:shd w:val="clear" w:color="auto" w:fill="auto"/>
            <w:tcPrChange w:id="152" w:author="Bo-Han Hsieh" w:date="2024-02-15T16:48:00Z">
              <w:tcPr>
                <w:tcW w:w="845" w:type="pct"/>
                <w:gridSpan w:val="2"/>
                <w:tcBorders>
                  <w:top w:val="nil"/>
                </w:tcBorders>
                <w:shd w:val="clear" w:color="auto" w:fill="auto"/>
              </w:tcPr>
            </w:tcPrChange>
          </w:tcPr>
          <w:p w14:paraId="5B8DC239" w14:textId="77777777" w:rsidR="00980D3F" w:rsidRPr="00535751" w:rsidRDefault="00980D3F" w:rsidP="0078653B">
            <w:pPr>
              <w:pStyle w:val="TAC"/>
              <w:rPr>
                <w:ins w:id="153" w:author="Bo-Han Hsieh" w:date="2024-02-15T16:13:00Z"/>
                <w:rFonts w:eastAsia="DengXian"/>
              </w:rPr>
            </w:pPr>
          </w:p>
        </w:tc>
      </w:tr>
      <w:tr w:rsidR="00144BCB" w:rsidRPr="00535751" w14:paraId="14666A96" w14:textId="77777777" w:rsidTr="009735A6">
        <w:trPr>
          <w:jc w:val="center"/>
          <w:ins w:id="154" w:author="Bo-Han Hsieh" w:date="2024-02-15T16:48:00Z"/>
        </w:trPr>
        <w:tc>
          <w:tcPr>
            <w:tcW w:w="1" w:type="pct"/>
            <w:gridSpan w:val="7"/>
            <w:tcBorders>
              <w:top w:val="nil"/>
            </w:tcBorders>
            <w:shd w:val="clear" w:color="auto" w:fill="auto"/>
          </w:tcPr>
          <w:p w14:paraId="68BC21B7" w14:textId="77777777" w:rsidR="00144BCB" w:rsidRPr="00144BCB" w:rsidRDefault="00144BCB">
            <w:pPr>
              <w:pStyle w:val="TAC"/>
              <w:jc w:val="left"/>
              <w:rPr>
                <w:ins w:id="155" w:author="Bo-Han Hsieh" w:date="2024-02-15T16:48:00Z"/>
                <w:lang w:eastAsia="zh-TW"/>
                <w:rPrChange w:id="156" w:author="Bo-Han Hsieh" w:date="2024-02-15T16:48:00Z">
                  <w:rPr>
                    <w:ins w:id="157" w:author="Bo-Han Hsieh" w:date="2024-02-15T16:48:00Z"/>
                    <w:rFonts w:eastAsia="DengXian"/>
                  </w:rPr>
                </w:rPrChange>
              </w:rPr>
              <w:pPrChange w:id="158" w:author="Bo-Han Hsieh" w:date="2024-02-15T16:48:00Z">
                <w:pPr>
                  <w:pStyle w:val="TAC"/>
                </w:pPr>
              </w:pPrChange>
            </w:pPr>
            <w:ins w:id="159" w:author="Bo-Han Hsieh" w:date="2024-02-15T16:48:00Z">
              <w:r>
                <w:rPr>
                  <w:rFonts w:hint="eastAsia"/>
                  <w:lang w:eastAsia="zh-TW"/>
                </w:rPr>
                <w:t>NOTE</w:t>
              </w:r>
            </w:ins>
            <w:ins w:id="160" w:author="Bo-Han Hsieh" w:date="2024-02-15T16:49:00Z">
              <w:r>
                <w:rPr>
                  <w:rFonts w:hint="eastAsia"/>
                  <w:lang w:eastAsia="zh-TW"/>
                </w:rPr>
                <w:t xml:space="preserve"> 1</w:t>
              </w:r>
            </w:ins>
            <w:ins w:id="161" w:author="Bo-Han Hsieh" w:date="2024-02-15T16:48:00Z">
              <w:r>
                <w:rPr>
                  <w:rFonts w:hint="eastAsia"/>
                  <w:lang w:eastAsia="zh-TW"/>
                </w:rPr>
                <w:t xml:space="preserve">: </w:t>
              </w:r>
            </w:ins>
            <w:ins w:id="162" w:author="Bo-Han Hsieh" w:date="2024-02-15T16:49:00Z">
              <w:r>
                <w:rPr>
                  <w:rFonts w:hint="eastAsia"/>
                  <w:lang w:eastAsia="zh-TW"/>
                </w:rPr>
                <w:t xml:space="preserve"> </w:t>
              </w:r>
              <w:r w:rsidRPr="00144BCB">
                <w:rPr>
                  <w:lang w:eastAsia="zh-TW"/>
                </w:rPr>
                <w:t>Only single switched UL is supported.</w:t>
              </w:r>
            </w:ins>
          </w:p>
        </w:tc>
      </w:tr>
    </w:tbl>
    <w:p w14:paraId="3813AEB2" w14:textId="77777777" w:rsidR="00980D3F" w:rsidRPr="00980D3F" w:rsidRDefault="00980D3F" w:rsidP="00710D0D">
      <w:pPr>
        <w:rPr>
          <w:lang w:eastAsia="zh-TW"/>
        </w:rPr>
      </w:pPr>
    </w:p>
    <w:p w14:paraId="6621B0F6" w14:textId="77777777" w:rsidR="00675A4A" w:rsidRDefault="00675A4A" w:rsidP="00675A4A">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358EC674" w14:textId="77777777" w:rsidR="00675A4A" w:rsidRPr="00CB7B94" w:rsidRDefault="00675A4A">
      <w:pPr>
        <w:rPr>
          <w:noProof/>
          <w:lang w:eastAsia="zh-TW"/>
        </w:rPr>
      </w:pPr>
    </w:p>
    <w:sectPr w:rsidR="00675A4A" w:rsidRPr="00CB7B94" w:rsidSect="0026551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33DED" w14:textId="77777777" w:rsidR="0026551B" w:rsidRDefault="0026551B">
      <w:r>
        <w:separator/>
      </w:r>
    </w:p>
  </w:endnote>
  <w:endnote w:type="continuationSeparator" w:id="0">
    <w:p w14:paraId="1A5E70A8" w14:textId="77777777" w:rsidR="0026551B" w:rsidRDefault="0026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1268D" w14:textId="77777777" w:rsidR="0026551B" w:rsidRDefault="0026551B">
      <w:r>
        <w:separator/>
      </w:r>
    </w:p>
  </w:footnote>
  <w:footnote w:type="continuationSeparator" w:id="0">
    <w:p w14:paraId="603CD7E6" w14:textId="77777777" w:rsidR="0026551B" w:rsidRDefault="00265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818E2" w14:textId="77777777" w:rsidR="001059A7" w:rsidRDefault="00105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C7A18" w14:textId="77777777" w:rsidR="001059A7" w:rsidRDefault="001059A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5BB6" w14:textId="77777777" w:rsidR="001059A7" w:rsidRDefault="001059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53661649">
    <w:abstractNumId w:val="5"/>
  </w:num>
  <w:num w:numId="2" w16cid:durableId="2066760699">
    <w:abstractNumId w:val="19"/>
  </w:num>
  <w:num w:numId="3" w16cid:durableId="939487004">
    <w:abstractNumId w:val="2"/>
  </w:num>
  <w:num w:numId="4" w16cid:durableId="47807949">
    <w:abstractNumId w:val="12"/>
  </w:num>
  <w:num w:numId="5" w16cid:durableId="1103762216">
    <w:abstractNumId w:val="8"/>
  </w:num>
  <w:num w:numId="6" w16cid:durableId="754519793">
    <w:abstractNumId w:val="18"/>
  </w:num>
  <w:num w:numId="7" w16cid:durableId="583343945">
    <w:abstractNumId w:val="20"/>
  </w:num>
  <w:num w:numId="8" w16cid:durableId="1081684761">
    <w:abstractNumId w:val="21"/>
  </w:num>
  <w:num w:numId="9" w16cid:durableId="1261645369">
    <w:abstractNumId w:val="6"/>
  </w:num>
  <w:num w:numId="10" w16cid:durableId="811672711">
    <w:abstractNumId w:val="3"/>
  </w:num>
  <w:num w:numId="11" w16cid:durableId="1928533637">
    <w:abstractNumId w:val="9"/>
  </w:num>
  <w:num w:numId="12" w16cid:durableId="428744368">
    <w:abstractNumId w:val="10"/>
  </w:num>
  <w:num w:numId="13" w16cid:durableId="972053554">
    <w:abstractNumId w:val="7"/>
  </w:num>
  <w:num w:numId="14" w16cid:durableId="816603615">
    <w:abstractNumId w:val="15"/>
  </w:num>
  <w:num w:numId="15" w16cid:durableId="146410296">
    <w:abstractNumId w:val="0"/>
  </w:num>
  <w:num w:numId="16" w16cid:durableId="155846667">
    <w:abstractNumId w:val="17"/>
  </w:num>
  <w:num w:numId="17" w16cid:durableId="1516652946">
    <w:abstractNumId w:val="4"/>
  </w:num>
  <w:num w:numId="18" w16cid:durableId="1641231655">
    <w:abstractNumId w:val="1"/>
  </w:num>
  <w:num w:numId="19" w16cid:durableId="151991339">
    <w:abstractNumId w:val="16"/>
  </w:num>
  <w:num w:numId="20" w16cid:durableId="1266960487">
    <w:abstractNumId w:val="13"/>
  </w:num>
  <w:num w:numId="21" w16cid:durableId="802233823">
    <w:abstractNumId w:val="11"/>
    <w:lvlOverride w:ilvl="0">
      <w:startOverride w:val="1"/>
    </w:lvlOverride>
  </w:num>
  <w:num w:numId="22" w16cid:durableId="110692716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1E58"/>
    <w:rsid w:val="000F609C"/>
    <w:rsid w:val="000F793C"/>
    <w:rsid w:val="001059A7"/>
    <w:rsid w:val="00113DC3"/>
    <w:rsid w:val="001302FE"/>
    <w:rsid w:val="00131582"/>
    <w:rsid w:val="00144BCB"/>
    <w:rsid w:val="00145D43"/>
    <w:rsid w:val="001539AF"/>
    <w:rsid w:val="001553B3"/>
    <w:rsid w:val="00155DBA"/>
    <w:rsid w:val="0017159D"/>
    <w:rsid w:val="00186CF0"/>
    <w:rsid w:val="00190234"/>
    <w:rsid w:val="00192C46"/>
    <w:rsid w:val="001A08B3"/>
    <w:rsid w:val="001A7B60"/>
    <w:rsid w:val="001B52F0"/>
    <w:rsid w:val="001B7A65"/>
    <w:rsid w:val="001C0BF9"/>
    <w:rsid w:val="001C0FD6"/>
    <w:rsid w:val="001C6D1F"/>
    <w:rsid w:val="001D2D7F"/>
    <w:rsid w:val="001D512E"/>
    <w:rsid w:val="001E1D0C"/>
    <w:rsid w:val="001E41F3"/>
    <w:rsid w:val="001E7C4A"/>
    <w:rsid w:val="00227250"/>
    <w:rsid w:val="00235B5A"/>
    <w:rsid w:val="00236FCD"/>
    <w:rsid w:val="0024425E"/>
    <w:rsid w:val="00245452"/>
    <w:rsid w:val="0026004D"/>
    <w:rsid w:val="002640DD"/>
    <w:rsid w:val="0026551B"/>
    <w:rsid w:val="00270D5D"/>
    <w:rsid w:val="00275D12"/>
    <w:rsid w:val="002826E1"/>
    <w:rsid w:val="00284FEB"/>
    <w:rsid w:val="002851A1"/>
    <w:rsid w:val="002860C4"/>
    <w:rsid w:val="00297A78"/>
    <w:rsid w:val="002B562D"/>
    <w:rsid w:val="002B5741"/>
    <w:rsid w:val="002C1600"/>
    <w:rsid w:val="002C7577"/>
    <w:rsid w:val="002C7CB0"/>
    <w:rsid w:val="002D7F81"/>
    <w:rsid w:val="002E370E"/>
    <w:rsid w:val="002F1822"/>
    <w:rsid w:val="00304D87"/>
    <w:rsid w:val="00305409"/>
    <w:rsid w:val="00315A3A"/>
    <w:rsid w:val="003172B4"/>
    <w:rsid w:val="00322779"/>
    <w:rsid w:val="0033128F"/>
    <w:rsid w:val="00336914"/>
    <w:rsid w:val="00345155"/>
    <w:rsid w:val="00351A58"/>
    <w:rsid w:val="003609EF"/>
    <w:rsid w:val="0036231A"/>
    <w:rsid w:val="003659F3"/>
    <w:rsid w:val="00372430"/>
    <w:rsid w:val="00372A4B"/>
    <w:rsid w:val="00372F27"/>
    <w:rsid w:val="0037320D"/>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B85"/>
    <w:rsid w:val="00543DDA"/>
    <w:rsid w:val="00547111"/>
    <w:rsid w:val="00554936"/>
    <w:rsid w:val="00580860"/>
    <w:rsid w:val="0058557C"/>
    <w:rsid w:val="00586D67"/>
    <w:rsid w:val="00592078"/>
    <w:rsid w:val="00592D74"/>
    <w:rsid w:val="005936E3"/>
    <w:rsid w:val="005A5D59"/>
    <w:rsid w:val="005A6E5E"/>
    <w:rsid w:val="005B19F3"/>
    <w:rsid w:val="005B6C17"/>
    <w:rsid w:val="005C148D"/>
    <w:rsid w:val="005C4753"/>
    <w:rsid w:val="005D6E2B"/>
    <w:rsid w:val="005D6E76"/>
    <w:rsid w:val="005E2535"/>
    <w:rsid w:val="005E2C44"/>
    <w:rsid w:val="005F18C3"/>
    <w:rsid w:val="0060682F"/>
    <w:rsid w:val="0061063F"/>
    <w:rsid w:val="00614C70"/>
    <w:rsid w:val="00614F1D"/>
    <w:rsid w:val="006202FD"/>
    <w:rsid w:val="00621188"/>
    <w:rsid w:val="006257ED"/>
    <w:rsid w:val="00646B94"/>
    <w:rsid w:val="00660C84"/>
    <w:rsid w:val="00673FC5"/>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0D0D"/>
    <w:rsid w:val="007146BD"/>
    <w:rsid w:val="00717780"/>
    <w:rsid w:val="00723AE5"/>
    <w:rsid w:val="007277E6"/>
    <w:rsid w:val="00735933"/>
    <w:rsid w:val="00772874"/>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C6723"/>
    <w:rsid w:val="007D2253"/>
    <w:rsid w:val="007D6A07"/>
    <w:rsid w:val="007E435C"/>
    <w:rsid w:val="007F0F5F"/>
    <w:rsid w:val="007F7259"/>
    <w:rsid w:val="008035E2"/>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911"/>
    <w:rsid w:val="008A45A6"/>
    <w:rsid w:val="008B0D27"/>
    <w:rsid w:val="008B3A7B"/>
    <w:rsid w:val="008B6F66"/>
    <w:rsid w:val="008C00AD"/>
    <w:rsid w:val="008C288E"/>
    <w:rsid w:val="008C5371"/>
    <w:rsid w:val="008C556C"/>
    <w:rsid w:val="008D1DAD"/>
    <w:rsid w:val="008D1DC0"/>
    <w:rsid w:val="008D3673"/>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0D3F"/>
    <w:rsid w:val="009816E8"/>
    <w:rsid w:val="00991B88"/>
    <w:rsid w:val="00996864"/>
    <w:rsid w:val="009976E4"/>
    <w:rsid w:val="009A5753"/>
    <w:rsid w:val="009A579D"/>
    <w:rsid w:val="009A72D5"/>
    <w:rsid w:val="009C0A30"/>
    <w:rsid w:val="009E3297"/>
    <w:rsid w:val="009E6975"/>
    <w:rsid w:val="009F0250"/>
    <w:rsid w:val="009F2D6D"/>
    <w:rsid w:val="009F6A84"/>
    <w:rsid w:val="009F734F"/>
    <w:rsid w:val="00A0546D"/>
    <w:rsid w:val="00A05C85"/>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26A73"/>
    <w:rsid w:val="00B675B8"/>
    <w:rsid w:val="00B67B97"/>
    <w:rsid w:val="00B717E0"/>
    <w:rsid w:val="00B72AF3"/>
    <w:rsid w:val="00B968C8"/>
    <w:rsid w:val="00BA1583"/>
    <w:rsid w:val="00BA3EC5"/>
    <w:rsid w:val="00BA51D9"/>
    <w:rsid w:val="00BB3B68"/>
    <w:rsid w:val="00BB5DE3"/>
    <w:rsid w:val="00BB5DFC"/>
    <w:rsid w:val="00BD1038"/>
    <w:rsid w:val="00BD279D"/>
    <w:rsid w:val="00BD6BB8"/>
    <w:rsid w:val="00BE285C"/>
    <w:rsid w:val="00BE3053"/>
    <w:rsid w:val="00BE3EBB"/>
    <w:rsid w:val="00BF35BA"/>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3750"/>
    <w:rsid w:val="00C755B8"/>
    <w:rsid w:val="00C811A1"/>
    <w:rsid w:val="00C90437"/>
    <w:rsid w:val="00C90B29"/>
    <w:rsid w:val="00C95985"/>
    <w:rsid w:val="00CA59FA"/>
    <w:rsid w:val="00CB7B94"/>
    <w:rsid w:val="00CC072C"/>
    <w:rsid w:val="00CC5026"/>
    <w:rsid w:val="00CC68D0"/>
    <w:rsid w:val="00CE4E6D"/>
    <w:rsid w:val="00CE601D"/>
    <w:rsid w:val="00CF335A"/>
    <w:rsid w:val="00D01964"/>
    <w:rsid w:val="00D02B61"/>
    <w:rsid w:val="00D03F9A"/>
    <w:rsid w:val="00D06384"/>
    <w:rsid w:val="00D06D51"/>
    <w:rsid w:val="00D24991"/>
    <w:rsid w:val="00D27FDD"/>
    <w:rsid w:val="00D33B74"/>
    <w:rsid w:val="00D3524F"/>
    <w:rsid w:val="00D41B70"/>
    <w:rsid w:val="00D50255"/>
    <w:rsid w:val="00D55A33"/>
    <w:rsid w:val="00D6158C"/>
    <w:rsid w:val="00D6410D"/>
    <w:rsid w:val="00D66520"/>
    <w:rsid w:val="00D675FA"/>
    <w:rsid w:val="00D71912"/>
    <w:rsid w:val="00D74F10"/>
    <w:rsid w:val="00D9170C"/>
    <w:rsid w:val="00D92395"/>
    <w:rsid w:val="00D923A3"/>
    <w:rsid w:val="00D924A7"/>
    <w:rsid w:val="00D93C5F"/>
    <w:rsid w:val="00D96225"/>
    <w:rsid w:val="00DB1729"/>
    <w:rsid w:val="00DD011D"/>
    <w:rsid w:val="00DD7B31"/>
    <w:rsid w:val="00DE2FB8"/>
    <w:rsid w:val="00DE34CF"/>
    <w:rsid w:val="00DF05FF"/>
    <w:rsid w:val="00DF4358"/>
    <w:rsid w:val="00DF6978"/>
    <w:rsid w:val="00E02EE9"/>
    <w:rsid w:val="00E0633C"/>
    <w:rsid w:val="00E10AE5"/>
    <w:rsid w:val="00E12C90"/>
    <w:rsid w:val="00E1327B"/>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0903"/>
    <w:rsid w:val="00FB256E"/>
    <w:rsid w:val="00FB4868"/>
    <w:rsid w:val="00FB6386"/>
    <w:rsid w:val="00FC5E72"/>
    <w:rsid w:val="00FC79A7"/>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F3F9A"/>
  <w15:docId w15:val="{91B84FD5-4A25-4F21-B213-BE2E8822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B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uiPriority w:val="99"/>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basedOn w:val="TableNormal"/>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75A4A"/>
    <w:rPr>
      <w:rFonts w:ascii="Times New Roman" w:eastAsia="MS Mincho" w:hAnsi="Times New Roman"/>
      <w:i/>
      <w:lang w:val="en-GB" w:eastAsia="en-US"/>
    </w:rPr>
  </w:style>
  <w:style w:type="paragraph" w:styleId="BodyText3">
    <w:name w:val="Body Text 3"/>
    <w:basedOn w:val="Normal"/>
    <w:link w:val="BodyText3Char"/>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75A4A"/>
    <w:pPr>
      <w:spacing w:after="0"/>
      <w:ind w:left="851"/>
    </w:pPr>
    <w:rPr>
      <w:rFonts w:eastAsia="MS Mincho"/>
      <w:lang w:val="it-IT" w:eastAsia="en-GB"/>
    </w:rPr>
  </w:style>
  <w:style w:type="paragraph" w:styleId="ListNumber5">
    <w:name w:val="List Number 5"/>
    <w:basedOn w:val="Normal"/>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4">
    <w:name w:val="修订"/>
    <w:hidden/>
    <w:semiHidden/>
    <w:qFormat/>
    <w:rsid w:val="00675A4A"/>
    <w:rPr>
      <w:rFonts w:ascii="Times New Roman" w:eastAsia="Batang" w:hAnsi="Times New Roman"/>
      <w:lang w:val="en-GB" w:eastAsia="en-US"/>
    </w:rPr>
  </w:style>
  <w:style w:type="paragraph" w:styleId="EndnoteText">
    <w:name w:val="endnote text"/>
    <w:basedOn w:val="Normal"/>
    <w:link w:val="EndnoteTextChar"/>
    <w:qFormat/>
    <w:rsid w:val="00675A4A"/>
    <w:pPr>
      <w:snapToGrid w:val="0"/>
    </w:pPr>
    <w:rPr>
      <w:rFonts w:eastAsia="SimSun"/>
    </w:rPr>
  </w:style>
  <w:style w:type="character" w:customStyle="1" w:styleId="EndnoteTextChar">
    <w:name w:val="Endnote Text Char"/>
    <w:basedOn w:val="DefaultParagraphFont"/>
    <w:link w:val="EndnoteText"/>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675A4A"/>
    <w:rPr>
      <w:rFonts w:ascii="Times New Roman" w:eastAsia="Batang" w:hAnsi="Times New Roman"/>
      <w:lang w:val="en-GB" w:eastAsia="en-US"/>
    </w:rPr>
  </w:style>
  <w:style w:type="table" w:customStyle="1" w:styleId="TableGrid1">
    <w:name w:val="Table Grid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Normal"/>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75A4A"/>
    <w:pPr>
      <w:tabs>
        <w:tab w:val="center" w:pos="4820"/>
        <w:tab w:val="right" w:pos="9640"/>
      </w:tabs>
    </w:pPr>
    <w:rPr>
      <w:rFonts w:eastAsia="SimSun"/>
      <w:lang w:eastAsia="ja-JP"/>
    </w:rPr>
  </w:style>
  <w:style w:type="paragraph" w:customStyle="1" w:styleId="Separation">
    <w:name w:val="Separation"/>
    <w:basedOn w:val="Heading1"/>
    <w:next w:val="Normal"/>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75A4A"/>
    <w:rPr>
      <w:rFonts w:ascii="Tahoma" w:eastAsia="MS Mincho" w:hAnsi="Tahoma" w:cs="Tahoma"/>
      <w:sz w:val="16"/>
      <w:szCs w:val="16"/>
    </w:rPr>
  </w:style>
  <w:style w:type="paragraph" w:customStyle="1" w:styleId="JK-text-simpledoc">
    <w:name w:val="JK - text - simple doc"/>
    <w:basedOn w:val="BodyText"/>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BodyText"/>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75A4A"/>
    <w:pPr>
      <w:spacing w:after="240"/>
      <w:jc w:val="both"/>
    </w:pPr>
    <w:rPr>
      <w:rFonts w:ascii="Helvetica" w:eastAsia="SimSun" w:hAnsi="Helvetica"/>
    </w:rPr>
  </w:style>
  <w:style w:type="paragraph" w:customStyle="1" w:styleId="List1">
    <w:name w:val="List1"/>
    <w:basedOn w:val="Normal"/>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675A4A"/>
    <w:pPr>
      <w:spacing w:before="120" w:after="0"/>
      <w:jc w:val="both"/>
    </w:pPr>
    <w:rPr>
      <w:rFonts w:eastAsia="SimSun"/>
      <w:lang w:val="en-US"/>
    </w:rPr>
  </w:style>
  <w:style w:type="paragraph" w:customStyle="1" w:styleId="centered">
    <w:name w:val="centered"/>
    <w:basedOn w:val="Normal"/>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uiPriority w:val="20"/>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semiHidden/>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Normal"/>
    <w:qFormat/>
    <w:rsid w:val="005936E3"/>
    <w:pPr>
      <w:keepNext/>
      <w:spacing w:after="0"/>
      <w:jc w:val="center"/>
    </w:pPr>
    <w:rPr>
      <w:rFonts w:ascii="Arial" w:eastAsia="Calibri" w:hAnsi="Arial" w:cs="Arial"/>
      <w:lang w:val="fi-FI" w:eastAsia="fi-FI"/>
    </w:rPr>
  </w:style>
  <w:style w:type="paragraph" w:customStyle="1" w:styleId="tah00">
    <w:name w:val="tah0"/>
    <w:basedOn w:val="Normal"/>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semiHidden/>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TableNormal"/>
    <w:semiHidden/>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rsid w:val="00586D67"/>
  </w:style>
  <w:style w:type="character" w:styleId="HTMLAcronym">
    <w:name w:val="HTML Acronym"/>
    <w:basedOn w:val="DefaultParagraphFont"/>
    <w:uiPriority w:val="99"/>
    <w:unhideWhenUsed/>
    <w:rsid w:val="00586D67"/>
  </w:style>
  <w:style w:type="table" w:styleId="LightList">
    <w:name w:val="Light List"/>
    <w:basedOn w:val="TableNormal"/>
    <w:uiPriority w:val="61"/>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F2901-EDED-491B-B70A-BD0BAC529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561</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7</cp:revision>
  <cp:lastPrinted>1900-12-31T16:00:00Z</cp:lastPrinted>
  <dcterms:created xsi:type="dcterms:W3CDTF">2024-03-01T08:16:00Z</dcterms:created>
  <dcterms:modified xsi:type="dcterms:W3CDTF">2024-03-08T14:10:00Z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